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8AEC0B" w14:textId="2DF1BE5E" w:rsidR="000403BE" w:rsidRDefault="000403BE" w:rsidP="000403BE">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#91</w:t>
      </w:r>
      <w:r>
        <w:rPr>
          <w:rFonts w:cs="Arial"/>
          <w:b/>
          <w:sz w:val="24"/>
          <w:szCs w:val="24"/>
        </w:rPr>
        <w:tab/>
      </w:r>
      <w:r w:rsidR="00846349" w:rsidRPr="00846349">
        <w:rPr>
          <w:rFonts w:cs="Arial"/>
          <w:b/>
          <w:sz w:val="24"/>
          <w:szCs w:val="24"/>
        </w:rPr>
        <w:t>R4-1906745</w:t>
      </w:r>
      <w:bookmarkStart w:id="3" w:name="_GoBack"/>
      <w:bookmarkEnd w:id="3"/>
    </w:p>
    <w:p w14:paraId="44CA5581" w14:textId="78AED336" w:rsidR="00EB2377" w:rsidRPr="0087636F" w:rsidRDefault="000403BE" w:rsidP="00C92301">
      <w:pPr>
        <w:pStyle w:val="CRCoverPage"/>
        <w:tabs>
          <w:tab w:val="right" w:pos="9639"/>
        </w:tabs>
        <w:spacing w:after="0"/>
        <w:rPr>
          <w:rFonts w:cs="Arial"/>
          <w:b/>
          <w:sz w:val="24"/>
          <w:szCs w:val="24"/>
        </w:rPr>
      </w:pPr>
      <w:r>
        <w:rPr>
          <w:rFonts w:cs="Arial"/>
          <w:b/>
          <w:sz w:val="24"/>
          <w:szCs w:val="24"/>
        </w:rPr>
        <w:t>Reno, Nevada, US, 13 May – 17 May 2019</w:t>
      </w:r>
      <w:bookmarkEnd w:id="0"/>
    </w:p>
    <w:p w14:paraId="213EFC5F" w14:textId="77777777" w:rsidR="0087636F" w:rsidRDefault="0087636F" w:rsidP="00EB2377">
      <w:pPr>
        <w:spacing w:after="120"/>
        <w:ind w:left="1985" w:hanging="1985"/>
        <w:rPr>
          <w:rFonts w:ascii="Arial" w:hAnsi="Arial" w:cs="Arial"/>
          <w:b/>
        </w:rPr>
      </w:pPr>
    </w:p>
    <w:p w14:paraId="08649F6F" w14:textId="4551AC7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T-Mobile US</w:t>
      </w:r>
    </w:p>
    <w:p w14:paraId="17450D6A" w14:textId="1543EE9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D9432D">
        <w:rPr>
          <w:rFonts w:ascii="Arial" w:eastAsia="MS Mincho" w:hAnsi="Arial" w:cs="Arial"/>
          <w:bCs/>
        </w:rPr>
        <w:t>DC_66A_n25A-n41A</w:t>
      </w:r>
    </w:p>
    <w:p w14:paraId="4F2055CD" w14:textId="3EFD1DF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821D0">
        <w:rPr>
          <w:rFonts w:ascii="Arial" w:eastAsia="MS Mincho" w:hAnsi="Arial" w:cs="Arial"/>
        </w:rPr>
        <w:t>9</w:t>
      </w:r>
      <w:r w:rsidR="00286AE5" w:rsidRPr="001F1E22">
        <w:rPr>
          <w:rFonts w:ascii="Arial" w:eastAsia="MS Mincho" w:hAnsi="Arial" w:cs="Arial"/>
        </w:rPr>
        <w:t>.</w:t>
      </w:r>
      <w:r w:rsidR="00F821D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412ED7BA"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6C635D">
        <w:t xml:space="preserve">v0.5.0 </w:t>
      </w:r>
      <w:r w:rsidR="006C635D" w:rsidRPr="001231DC">
        <w:t xml:space="preserve">add </w:t>
      </w:r>
      <w:r w:rsidR="006C635D">
        <w:t xml:space="preserve">the missing MSD values for </w:t>
      </w:r>
      <w:r w:rsidR="000515CF" w:rsidRPr="000515CF">
        <w:t xml:space="preserve">DC_66_n25-n41 </w:t>
      </w:r>
      <w:r w:rsidR="000515CF">
        <w:t xml:space="preserve">as defined in WID [1] </w:t>
      </w:r>
      <w:r w:rsidR="000515CF" w:rsidRPr="000515CF">
        <w:t xml:space="preserve">and </w:t>
      </w:r>
      <w:r w:rsidR="000515CF">
        <w:t xml:space="preserve">also </w:t>
      </w:r>
      <w:r w:rsidR="000515CF" w:rsidRPr="000515CF">
        <w:t>update</w:t>
      </w:r>
      <w:r w:rsidR="000515CF">
        <w:t>s</w:t>
      </w:r>
      <w:r w:rsidR="000515CF" w:rsidRPr="000515CF">
        <w:t xml:space="preserve"> the </w:t>
      </w:r>
      <w:r w:rsidR="000515CF" w:rsidRPr="0078148C">
        <w:sym w:font="Symbol" w:char="F044"/>
      </w:r>
      <w:proofErr w:type="spellStart"/>
      <w:proofErr w:type="gramStart"/>
      <w:r w:rsidR="000515CF" w:rsidRPr="0078148C">
        <w:t>T</w:t>
      </w:r>
      <w:r w:rsidR="000515CF" w:rsidRPr="0078148C">
        <w:rPr>
          <w:vertAlign w:val="subscript"/>
        </w:rPr>
        <w:t>IB,c</w:t>
      </w:r>
      <w:proofErr w:type="spellEnd"/>
      <w:proofErr w:type="gramEnd"/>
      <w:r w:rsidR="000515CF" w:rsidRPr="0078148C">
        <w:t xml:space="preserve"> and </w:t>
      </w:r>
      <w:r w:rsidR="000515CF" w:rsidRPr="0078148C">
        <w:sym w:font="Symbol" w:char="F044"/>
      </w:r>
      <w:r w:rsidR="000515CF" w:rsidRPr="0078148C">
        <w:t>R</w:t>
      </w:r>
      <w:r w:rsidR="000515CF" w:rsidRPr="0078148C">
        <w:rPr>
          <w:vertAlign w:val="subscript"/>
        </w:rPr>
        <w:t>IB</w:t>
      </w:r>
      <w:r w:rsidR="000515CF">
        <w:t xml:space="preserve"> values in accordance with the agreements made during the work on DC_66_n41.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ED1DA7B" w14:textId="77777777" w:rsidR="006C635D" w:rsidRPr="006C635D" w:rsidRDefault="006C635D" w:rsidP="006C635D">
      <w:pPr>
        <w:pStyle w:val="Heading3"/>
        <w:rPr>
          <w:lang w:val="en-US" w:eastAsia="zh-CN"/>
        </w:rPr>
      </w:pPr>
      <w:bookmarkStart w:id="5" w:name="_Toc6385012"/>
      <w:r w:rsidRPr="006C635D">
        <w:rPr>
          <w:lang w:val="en-US"/>
        </w:rPr>
        <w:t>6.26.</w:t>
      </w:r>
      <w:r w:rsidRPr="006C635D">
        <w:rPr>
          <w:rFonts w:eastAsia="Malgun Gothic" w:hint="eastAsia"/>
          <w:lang w:val="en-US" w:eastAsia="ko-KR"/>
        </w:rPr>
        <w:t>4</w:t>
      </w:r>
      <w:r w:rsidRPr="006C635D">
        <w:rPr>
          <w:lang w:val="en-US" w:eastAsia="sv-SE"/>
        </w:rPr>
        <w:tab/>
      </w:r>
      <w:r w:rsidRPr="006C635D">
        <w:rPr>
          <w:lang w:val="en-US"/>
        </w:rPr>
        <w:t>∆T</w:t>
      </w:r>
      <w:r w:rsidRPr="006C635D">
        <w:rPr>
          <w:vertAlign w:val="subscript"/>
          <w:lang w:val="en-US"/>
        </w:rPr>
        <w:t>IB</w:t>
      </w:r>
      <w:r w:rsidRPr="006C635D">
        <w:rPr>
          <w:lang w:val="en-US"/>
        </w:rPr>
        <w:t xml:space="preserve"> and ∆R</w:t>
      </w:r>
      <w:r w:rsidRPr="006C635D">
        <w:rPr>
          <w:vertAlign w:val="subscript"/>
          <w:lang w:val="en-US"/>
        </w:rPr>
        <w:t>IB</w:t>
      </w:r>
      <w:r w:rsidRPr="006C635D">
        <w:rPr>
          <w:lang w:val="en-US"/>
        </w:rPr>
        <w:t xml:space="preserve"> values</w:t>
      </w:r>
      <w:bookmarkEnd w:id="5"/>
    </w:p>
    <w:p w14:paraId="43B77787" w14:textId="35C99087" w:rsidR="006C635D" w:rsidRPr="0078148C" w:rsidRDefault="006C635D" w:rsidP="006C635D">
      <w:del w:id="6" w:author="Author">
        <w:r w:rsidRPr="0078148C" w:rsidDel="006C635D">
          <w:delText xml:space="preserve">For </w:delText>
        </w:r>
        <w:r w:rsidDel="006C635D">
          <w:delText>DC_66_n25-n41</w:delText>
        </w:r>
        <w:r w:rsidRPr="0078148C" w:rsidDel="006C635D">
          <w:delText xml:space="preserve">, the </w:delText>
        </w:r>
        <w:r w:rsidRPr="0078148C" w:rsidDel="006C635D">
          <w:sym w:font="Symbol" w:char="F044"/>
        </w:r>
        <w:r w:rsidRPr="0078148C" w:rsidDel="006C635D">
          <w:delText>T</w:delText>
        </w:r>
        <w:r w:rsidRPr="0078148C" w:rsidDel="006C635D">
          <w:rPr>
            <w:vertAlign w:val="subscript"/>
          </w:rPr>
          <w:delText>IB,c</w:delText>
        </w:r>
        <w:r w:rsidRPr="0078148C" w:rsidDel="006C635D">
          <w:delText xml:space="preserve"> and </w:delText>
        </w:r>
        <w:r w:rsidRPr="0078148C" w:rsidDel="006C635D">
          <w:sym w:font="Symbol" w:char="F044"/>
        </w:r>
        <w:r w:rsidRPr="0078148C" w:rsidDel="006C635D">
          <w:delText>R</w:delText>
        </w:r>
        <w:r w:rsidRPr="0078148C" w:rsidDel="006C635D">
          <w:rPr>
            <w:vertAlign w:val="subscript"/>
          </w:rPr>
          <w:delText>IB</w:delText>
        </w:r>
        <w:r w:rsidRPr="0078148C" w:rsidDel="006C635D">
          <w:delText xml:space="preserve"> values </w:delText>
        </w:r>
        <w:r w:rsidDel="006C635D">
          <w:delText>are derived as below</w:delText>
        </w:r>
        <w:r w:rsidRPr="0078148C" w:rsidDel="006C635D">
          <w:delText>.</w:delText>
        </w:r>
      </w:del>
      <w:ins w:id="7" w:author="Author">
        <w:r w:rsidRPr="006C635D">
          <w:t xml:space="preserve"> </w:t>
        </w:r>
        <w:r w:rsidRPr="0078148C">
          <w:t xml:space="preserve">For </w:t>
        </w:r>
        <w:r>
          <w:t>DC_66_n25-n41</w:t>
        </w:r>
        <w:r w:rsidRPr="0078148C">
          <w:t xml:space="preserve">, the </w:t>
        </w:r>
        <w:r w:rsidRPr="0078148C">
          <w:sym w:font="Symbol" w:char="F044"/>
        </w:r>
        <w:proofErr w:type="spellStart"/>
        <w:proofErr w:type="gramStart"/>
        <w:r w:rsidRPr="0078148C">
          <w:t>T</w:t>
        </w:r>
        <w:r w:rsidRPr="0078148C">
          <w:rPr>
            <w:vertAlign w:val="subscript"/>
          </w:rPr>
          <w:t>IB,c</w:t>
        </w:r>
        <w:proofErr w:type="spellEnd"/>
        <w:proofErr w:type="gramEnd"/>
        <w:r w:rsidRPr="0078148C">
          <w:t xml:space="preserve"> and </w:t>
        </w:r>
        <w:r w:rsidRPr="0078148C">
          <w:sym w:font="Symbol" w:char="F044"/>
        </w:r>
        <w:r w:rsidRPr="0078148C">
          <w:t>R</w:t>
        </w:r>
        <w:r w:rsidRPr="0078148C">
          <w:rPr>
            <w:vertAlign w:val="subscript"/>
          </w:rPr>
          <w:t>IB</w:t>
        </w:r>
        <w:r w:rsidRPr="0078148C">
          <w:t xml:space="preserve"> values </w:t>
        </w:r>
        <w:r>
          <w:t xml:space="preserve">are derived from LTE CA_2-7-66 and combined with the findings from the work on DC_66_n41. The values </w:t>
        </w:r>
        <w:r w:rsidRPr="0078148C">
          <w:t>are given in the tables</w:t>
        </w:r>
        <w:r w:rsidRPr="0078148C">
          <w:rPr>
            <w:rFonts w:hint="eastAsia"/>
          </w:rPr>
          <w:t xml:space="preserve"> below</w:t>
        </w:r>
        <w:r w:rsidRPr="0078148C">
          <w:t>.</w:t>
        </w:r>
      </w:ins>
    </w:p>
    <w:p w14:paraId="70713D86" w14:textId="77777777" w:rsidR="006C635D" w:rsidRPr="0078148C" w:rsidRDefault="006C635D" w:rsidP="006C635D">
      <w:pPr>
        <w:pStyle w:val="TH"/>
      </w:pPr>
      <w:r w:rsidRPr="0078148C">
        <w:t xml:space="preserve">Table </w:t>
      </w:r>
      <w:r>
        <w:t>6.x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xml:space="preserve">: </w:t>
      </w:r>
      <w:proofErr w:type="spellStart"/>
      <w:r w:rsidRPr="0078148C">
        <w:t>ΔT</w:t>
      </w:r>
      <w:r w:rsidRPr="0078148C">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C635D" w:rsidRPr="0078148C" w:rsidDel="006C635D" w14:paraId="3792C0B1" w14:textId="7A5DEB97" w:rsidTr="004679AE">
        <w:trPr>
          <w:tblHeader/>
          <w:jc w:val="center"/>
          <w:del w:id="8" w:author="Author"/>
        </w:trPr>
        <w:tc>
          <w:tcPr>
            <w:tcW w:w="1535" w:type="dxa"/>
            <w:vAlign w:val="center"/>
          </w:tcPr>
          <w:p w14:paraId="43522275" w14:textId="512CACD2" w:rsidR="006C635D" w:rsidRPr="0078148C" w:rsidDel="006C635D" w:rsidRDefault="006C635D" w:rsidP="004679AE">
            <w:pPr>
              <w:pStyle w:val="TAH"/>
              <w:rPr>
                <w:del w:id="9" w:author="Author"/>
              </w:rPr>
            </w:pPr>
            <w:del w:id="10" w:author="Author">
              <w:r w:rsidRPr="0078148C" w:rsidDel="006C635D">
                <w:delText xml:space="preserve">Inter-band </w:delText>
              </w:r>
              <w:r w:rsidRPr="0078148C" w:rsidDel="006C635D">
                <w:rPr>
                  <w:rFonts w:hint="eastAsia"/>
                  <w:lang w:eastAsia="ja-JP"/>
                </w:rPr>
                <w:delText>DC</w:delText>
              </w:r>
              <w:r w:rsidRPr="0078148C" w:rsidDel="006C635D">
                <w:delText xml:space="preserve"> Configuration</w:delText>
              </w:r>
            </w:del>
          </w:p>
        </w:tc>
        <w:tc>
          <w:tcPr>
            <w:tcW w:w="2049" w:type="dxa"/>
            <w:vAlign w:val="center"/>
          </w:tcPr>
          <w:p w14:paraId="4100C82F" w14:textId="39EEDCBD" w:rsidR="006C635D" w:rsidRPr="0078148C" w:rsidDel="006C635D" w:rsidRDefault="006C635D" w:rsidP="004679AE">
            <w:pPr>
              <w:pStyle w:val="TAH"/>
              <w:rPr>
                <w:del w:id="11" w:author="Author"/>
              </w:rPr>
            </w:pPr>
            <w:del w:id="12" w:author="Author">
              <w:r w:rsidRPr="0078148C" w:rsidDel="006C635D">
                <w:delText>E-UTRA and NR Band</w:delText>
              </w:r>
            </w:del>
          </w:p>
        </w:tc>
        <w:tc>
          <w:tcPr>
            <w:tcW w:w="2340" w:type="dxa"/>
            <w:vAlign w:val="center"/>
          </w:tcPr>
          <w:p w14:paraId="560C7935" w14:textId="7D3521C8" w:rsidR="006C635D" w:rsidRPr="0078148C" w:rsidDel="006C635D" w:rsidRDefault="006C635D" w:rsidP="004679AE">
            <w:pPr>
              <w:pStyle w:val="TAH"/>
              <w:rPr>
                <w:del w:id="13" w:author="Author"/>
              </w:rPr>
            </w:pPr>
            <w:del w:id="14" w:author="Author">
              <w:r w:rsidRPr="0078148C" w:rsidDel="006C635D">
                <w:delText>ΔT</w:delText>
              </w:r>
              <w:r w:rsidRPr="0078148C" w:rsidDel="006C635D">
                <w:rPr>
                  <w:vertAlign w:val="subscript"/>
                </w:rPr>
                <w:delText>IB,c</w:delText>
              </w:r>
              <w:r w:rsidRPr="0078148C" w:rsidDel="006C635D">
                <w:delText xml:space="preserve"> [dB]</w:delText>
              </w:r>
            </w:del>
          </w:p>
        </w:tc>
      </w:tr>
      <w:tr w:rsidR="006C635D" w:rsidRPr="0078148C" w:rsidDel="006C635D" w14:paraId="0E73853F" w14:textId="18EC9C36" w:rsidTr="004679AE">
        <w:trPr>
          <w:jc w:val="center"/>
          <w:del w:id="15" w:author="Author"/>
        </w:trPr>
        <w:tc>
          <w:tcPr>
            <w:tcW w:w="1535" w:type="dxa"/>
            <w:vMerge w:val="restart"/>
            <w:vAlign w:val="center"/>
          </w:tcPr>
          <w:p w14:paraId="13F7295C" w14:textId="7F991766" w:rsidR="006C635D" w:rsidRPr="00665705" w:rsidDel="006C635D" w:rsidRDefault="006C635D" w:rsidP="004679AE">
            <w:pPr>
              <w:keepNext/>
              <w:keepLines/>
              <w:spacing w:after="0"/>
              <w:jc w:val="center"/>
              <w:rPr>
                <w:del w:id="16" w:author="Author"/>
                <w:rFonts w:ascii="Arial" w:hAnsi="Arial" w:cs="Arial"/>
                <w:sz w:val="18"/>
                <w:szCs w:val="18"/>
                <w:lang w:val="x-none"/>
              </w:rPr>
            </w:pPr>
            <w:del w:id="17" w:author="Author">
              <w:r w:rsidDel="006C635D">
                <w:rPr>
                  <w:rFonts w:ascii="Arial" w:eastAsia="MS Mincho" w:hAnsi="Arial" w:cs="Arial"/>
                  <w:bCs/>
                  <w:sz w:val="18"/>
                  <w:szCs w:val="18"/>
                  <w:lang w:val="en-US"/>
                </w:rPr>
                <w:delText>DC_66_n25-n41</w:delText>
              </w:r>
            </w:del>
          </w:p>
        </w:tc>
        <w:tc>
          <w:tcPr>
            <w:tcW w:w="2049" w:type="dxa"/>
            <w:vAlign w:val="center"/>
          </w:tcPr>
          <w:p w14:paraId="0BFA66D9" w14:textId="07416271" w:rsidR="006C635D" w:rsidRPr="00665705" w:rsidDel="006C635D" w:rsidRDefault="006C635D" w:rsidP="004679AE">
            <w:pPr>
              <w:keepNext/>
              <w:keepLines/>
              <w:spacing w:after="0"/>
              <w:jc w:val="center"/>
              <w:rPr>
                <w:del w:id="18" w:author="Author"/>
                <w:rFonts w:ascii="Arial" w:eastAsia="MS Mincho" w:hAnsi="Arial" w:cs="Arial"/>
                <w:bCs/>
                <w:sz w:val="18"/>
                <w:szCs w:val="18"/>
                <w:lang w:val="en-US"/>
              </w:rPr>
            </w:pPr>
            <w:del w:id="19" w:author="Author">
              <w:r w:rsidDel="006C635D">
                <w:rPr>
                  <w:rFonts w:ascii="Arial" w:eastAsia="MS Mincho" w:hAnsi="Arial" w:cs="Arial"/>
                  <w:bCs/>
                  <w:sz w:val="18"/>
                  <w:szCs w:val="18"/>
                  <w:lang w:val="en-US"/>
                </w:rPr>
                <w:delText>66</w:delText>
              </w:r>
            </w:del>
          </w:p>
        </w:tc>
        <w:tc>
          <w:tcPr>
            <w:tcW w:w="2340" w:type="dxa"/>
            <w:vAlign w:val="center"/>
          </w:tcPr>
          <w:p w14:paraId="20483DB1" w14:textId="7030BDC2" w:rsidR="006C635D" w:rsidRPr="00665705" w:rsidDel="006C635D" w:rsidRDefault="006C635D" w:rsidP="004679AE">
            <w:pPr>
              <w:keepNext/>
              <w:keepLines/>
              <w:overflowPunct w:val="0"/>
              <w:autoSpaceDE w:val="0"/>
              <w:autoSpaceDN w:val="0"/>
              <w:adjustRightInd w:val="0"/>
              <w:spacing w:after="0"/>
              <w:jc w:val="center"/>
              <w:textAlignment w:val="baseline"/>
              <w:rPr>
                <w:del w:id="20" w:author="Author"/>
                <w:rFonts w:ascii="Arial" w:eastAsia="MS Mincho" w:hAnsi="Arial" w:cs="Arial"/>
                <w:bCs/>
                <w:sz w:val="18"/>
                <w:szCs w:val="18"/>
                <w:lang w:val="en-US"/>
              </w:rPr>
            </w:pPr>
            <w:del w:id="21" w:author="Author">
              <w:r w:rsidDel="006C635D">
                <w:rPr>
                  <w:rFonts w:ascii="Arial" w:eastAsia="MS Mincho" w:hAnsi="Arial" w:cs="Arial"/>
                  <w:bCs/>
                  <w:sz w:val="18"/>
                  <w:szCs w:val="18"/>
                  <w:lang w:val="en-US"/>
                </w:rPr>
                <w:delText>TBD</w:delText>
              </w:r>
            </w:del>
          </w:p>
        </w:tc>
      </w:tr>
      <w:tr w:rsidR="006C635D" w:rsidRPr="0078148C" w:rsidDel="006C635D" w14:paraId="26A90D67" w14:textId="772FBE58" w:rsidTr="004679AE">
        <w:trPr>
          <w:jc w:val="center"/>
          <w:del w:id="22" w:author="Author"/>
        </w:trPr>
        <w:tc>
          <w:tcPr>
            <w:tcW w:w="1535" w:type="dxa"/>
            <w:vMerge/>
            <w:vAlign w:val="center"/>
          </w:tcPr>
          <w:p w14:paraId="00CB827B" w14:textId="48318A46" w:rsidR="006C635D" w:rsidRPr="0078148C" w:rsidDel="006C635D" w:rsidRDefault="006C635D" w:rsidP="004679AE">
            <w:pPr>
              <w:keepNext/>
              <w:keepLines/>
              <w:spacing w:after="0"/>
              <w:jc w:val="center"/>
              <w:rPr>
                <w:del w:id="23" w:author="Author"/>
                <w:rFonts w:ascii="Arial" w:hAnsi="Arial" w:cs="Arial"/>
                <w:sz w:val="18"/>
                <w:lang w:val="x-none"/>
              </w:rPr>
            </w:pPr>
          </w:p>
        </w:tc>
        <w:tc>
          <w:tcPr>
            <w:tcW w:w="2049" w:type="dxa"/>
            <w:vAlign w:val="center"/>
          </w:tcPr>
          <w:p w14:paraId="1A594BD4" w14:textId="22E9AABB" w:rsidR="006C635D" w:rsidRPr="00665705" w:rsidDel="006C635D" w:rsidRDefault="006C635D" w:rsidP="004679AE">
            <w:pPr>
              <w:keepNext/>
              <w:keepLines/>
              <w:spacing w:after="0"/>
              <w:jc w:val="center"/>
              <w:rPr>
                <w:del w:id="24" w:author="Author"/>
                <w:rFonts w:ascii="Arial" w:eastAsia="MS Mincho" w:hAnsi="Arial" w:cs="Arial"/>
                <w:bCs/>
                <w:sz w:val="18"/>
                <w:szCs w:val="18"/>
                <w:lang w:val="en-US"/>
              </w:rPr>
            </w:pPr>
            <w:del w:id="25" w:author="Author">
              <w:r w:rsidDel="006C635D">
                <w:rPr>
                  <w:rFonts w:ascii="Arial" w:eastAsia="MS Mincho" w:hAnsi="Arial" w:cs="Arial"/>
                  <w:bCs/>
                  <w:sz w:val="18"/>
                  <w:szCs w:val="18"/>
                  <w:lang w:val="en-US"/>
                </w:rPr>
                <w:delText>n25</w:delText>
              </w:r>
            </w:del>
          </w:p>
        </w:tc>
        <w:tc>
          <w:tcPr>
            <w:tcW w:w="2340" w:type="dxa"/>
            <w:vAlign w:val="center"/>
          </w:tcPr>
          <w:p w14:paraId="6EBEBEC2" w14:textId="47788FC1" w:rsidR="006C635D" w:rsidRPr="00665705" w:rsidDel="006C635D" w:rsidRDefault="006C635D" w:rsidP="004679AE">
            <w:pPr>
              <w:keepNext/>
              <w:keepLines/>
              <w:overflowPunct w:val="0"/>
              <w:autoSpaceDE w:val="0"/>
              <w:autoSpaceDN w:val="0"/>
              <w:adjustRightInd w:val="0"/>
              <w:spacing w:after="0"/>
              <w:jc w:val="center"/>
              <w:textAlignment w:val="baseline"/>
              <w:rPr>
                <w:del w:id="26" w:author="Author"/>
                <w:rFonts w:ascii="Arial" w:eastAsia="MS Mincho" w:hAnsi="Arial" w:cs="Arial"/>
                <w:bCs/>
                <w:sz w:val="18"/>
                <w:szCs w:val="18"/>
                <w:lang w:val="en-US"/>
              </w:rPr>
            </w:pPr>
            <w:del w:id="27" w:author="Author">
              <w:r w:rsidDel="006C635D">
                <w:rPr>
                  <w:rFonts w:ascii="Arial" w:eastAsia="MS Mincho" w:hAnsi="Arial" w:cs="Arial"/>
                  <w:bCs/>
                  <w:sz w:val="18"/>
                  <w:szCs w:val="18"/>
                  <w:lang w:val="en-US"/>
                </w:rPr>
                <w:delText>TBD</w:delText>
              </w:r>
            </w:del>
          </w:p>
        </w:tc>
      </w:tr>
      <w:tr w:rsidR="006C635D" w:rsidRPr="0078148C" w:rsidDel="006C635D" w14:paraId="55735206" w14:textId="3930CC07" w:rsidTr="004679AE">
        <w:trPr>
          <w:jc w:val="center"/>
          <w:del w:id="28" w:author="Author"/>
        </w:trPr>
        <w:tc>
          <w:tcPr>
            <w:tcW w:w="1535" w:type="dxa"/>
            <w:vMerge/>
            <w:vAlign w:val="center"/>
          </w:tcPr>
          <w:p w14:paraId="3E740076" w14:textId="7DA630FF" w:rsidR="006C635D" w:rsidRPr="0078148C" w:rsidDel="006C635D" w:rsidRDefault="006C635D" w:rsidP="004679AE">
            <w:pPr>
              <w:keepNext/>
              <w:keepLines/>
              <w:spacing w:after="0"/>
              <w:jc w:val="center"/>
              <w:rPr>
                <w:del w:id="29" w:author="Author"/>
                <w:rFonts w:ascii="Arial" w:hAnsi="Arial" w:cs="Arial"/>
                <w:sz w:val="18"/>
                <w:lang w:val="x-none"/>
              </w:rPr>
            </w:pPr>
          </w:p>
        </w:tc>
        <w:tc>
          <w:tcPr>
            <w:tcW w:w="2049" w:type="dxa"/>
            <w:vAlign w:val="center"/>
          </w:tcPr>
          <w:p w14:paraId="034272C2" w14:textId="4132C6C8" w:rsidR="006C635D" w:rsidRPr="00665705" w:rsidDel="006C635D" w:rsidRDefault="006C635D" w:rsidP="004679AE">
            <w:pPr>
              <w:keepNext/>
              <w:keepLines/>
              <w:spacing w:after="0"/>
              <w:jc w:val="center"/>
              <w:rPr>
                <w:del w:id="30" w:author="Author"/>
                <w:rFonts w:ascii="Arial" w:eastAsia="MS Mincho" w:hAnsi="Arial" w:cs="Arial"/>
                <w:bCs/>
                <w:sz w:val="18"/>
                <w:szCs w:val="18"/>
                <w:lang w:val="en-US"/>
              </w:rPr>
            </w:pPr>
            <w:del w:id="31" w:author="Author">
              <w:r w:rsidDel="006C635D">
                <w:rPr>
                  <w:rFonts w:ascii="Arial" w:eastAsia="MS Mincho" w:hAnsi="Arial" w:cs="Arial"/>
                  <w:bCs/>
                  <w:sz w:val="18"/>
                  <w:szCs w:val="18"/>
                  <w:lang w:val="en-US"/>
                </w:rPr>
                <w:delText>n41</w:delText>
              </w:r>
            </w:del>
          </w:p>
        </w:tc>
        <w:tc>
          <w:tcPr>
            <w:tcW w:w="2340" w:type="dxa"/>
            <w:vAlign w:val="center"/>
          </w:tcPr>
          <w:p w14:paraId="27391F52" w14:textId="3BDA1A54" w:rsidR="006C635D" w:rsidRPr="00665705" w:rsidDel="006C635D" w:rsidRDefault="006C635D" w:rsidP="004679AE">
            <w:pPr>
              <w:keepNext/>
              <w:keepLines/>
              <w:overflowPunct w:val="0"/>
              <w:autoSpaceDE w:val="0"/>
              <w:autoSpaceDN w:val="0"/>
              <w:adjustRightInd w:val="0"/>
              <w:spacing w:after="0"/>
              <w:jc w:val="center"/>
              <w:textAlignment w:val="baseline"/>
              <w:rPr>
                <w:del w:id="32" w:author="Author"/>
                <w:rFonts w:ascii="Arial" w:eastAsia="MS Mincho" w:hAnsi="Arial" w:cs="Arial"/>
                <w:bCs/>
                <w:sz w:val="18"/>
                <w:szCs w:val="18"/>
                <w:lang w:val="en-US"/>
              </w:rPr>
            </w:pPr>
            <w:del w:id="33" w:author="Author">
              <w:r w:rsidDel="006C635D">
                <w:rPr>
                  <w:rFonts w:ascii="Arial" w:eastAsia="MS Mincho" w:hAnsi="Arial" w:cs="Arial"/>
                  <w:bCs/>
                  <w:sz w:val="18"/>
                  <w:szCs w:val="18"/>
                  <w:lang w:val="en-US"/>
                </w:rPr>
                <w:delText>TBD</w:delText>
              </w:r>
            </w:del>
          </w:p>
        </w:tc>
      </w:tr>
    </w:tbl>
    <w:p w14:paraId="441E9ABA" w14:textId="200FF546" w:rsidR="006C635D" w:rsidRPr="0078148C" w:rsidDel="006C635D" w:rsidRDefault="006C635D" w:rsidP="006C635D">
      <w:pPr>
        <w:rPr>
          <w:del w:id="34" w:author="Autho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C635D" w:rsidRPr="00FF5A19" w14:paraId="63A87521" w14:textId="77777777" w:rsidTr="004679AE">
        <w:trPr>
          <w:tblHeader/>
          <w:jc w:val="center"/>
          <w:ins w:id="35" w:author="Author"/>
        </w:trPr>
        <w:tc>
          <w:tcPr>
            <w:tcW w:w="1535" w:type="dxa"/>
            <w:vAlign w:val="center"/>
          </w:tcPr>
          <w:p w14:paraId="1F4131E8" w14:textId="77777777" w:rsidR="006C635D" w:rsidRPr="00FF5A19" w:rsidRDefault="006C635D" w:rsidP="004679AE">
            <w:pPr>
              <w:keepNext/>
              <w:keepLines/>
              <w:spacing w:after="0"/>
              <w:jc w:val="center"/>
              <w:rPr>
                <w:ins w:id="36" w:author="Author"/>
                <w:rFonts w:ascii="Arial" w:hAnsi="Arial" w:cs="Arial"/>
                <w:sz w:val="18"/>
                <w:lang w:val="x-none"/>
              </w:rPr>
            </w:pPr>
            <w:ins w:id="37" w:author="Author">
              <w:r w:rsidRPr="00FF5A19">
                <w:rPr>
                  <w:rFonts w:ascii="Arial" w:hAnsi="Arial" w:cs="Arial"/>
                  <w:sz w:val="18"/>
                  <w:lang w:val="x-none"/>
                </w:rPr>
                <w:t xml:space="preserve">Inter-band </w:t>
              </w:r>
              <w:r w:rsidRPr="00FF5A19">
                <w:rPr>
                  <w:rFonts w:ascii="Arial" w:hAnsi="Arial" w:cs="Arial" w:hint="eastAsia"/>
                  <w:sz w:val="18"/>
                  <w:lang w:val="x-none" w:eastAsia="ja-JP"/>
                </w:rPr>
                <w:t>DC</w:t>
              </w:r>
              <w:r w:rsidRPr="00FF5A19">
                <w:rPr>
                  <w:rFonts w:ascii="Arial" w:hAnsi="Arial" w:cs="Arial"/>
                  <w:sz w:val="18"/>
                  <w:lang w:val="x-none"/>
                </w:rPr>
                <w:t xml:space="preserve"> Configuration</w:t>
              </w:r>
            </w:ins>
          </w:p>
        </w:tc>
        <w:tc>
          <w:tcPr>
            <w:tcW w:w="2049" w:type="dxa"/>
            <w:vAlign w:val="center"/>
          </w:tcPr>
          <w:p w14:paraId="232462F5" w14:textId="77777777" w:rsidR="006C635D" w:rsidRPr="00FF5A19" w:rsidRDefault="006C635D" w:rsidP="004679AE">
            <w:pPr>
              <w:keepNext/>
              <w:keepLines/>
              <w:spacing w:after="0"/>
              <w:jc w:val="center"/>
              <w:rPr>
                <w:ins w:id="38" w:author="Author"/>
                <w:rFonts w:ascii="Arial" w:hAnsi="Arial" w:cs="Arial"/>
                <w:sz w:val="18"/>
                <w:lang w:val="x-none"/>
              </w:rPr>
            </w:pPr>
            <w:ins w:id="39" w:author="Author">
              <w:r w:rsidRPr="00FF5A19">
                <w:rPr>
                  <w:rFonts w:ascii="Arial" w:hAnsi="Arial" w:cs="Arial"/>
                  <w:sz w:val="18"/>
                  <w:lang w:val="x-none"/>
                </w:rPr>
                <w:t>E-UTRA and NR Band</w:t>
              </w:r>
            </w:ins>
          </w:p>
        </w:tc>
        <w:tc>
          <w:tcPr>
            <w:tcW w:w="2340" w:type="dxa"/>
            <w:vAlign w:val="center"/>
          </w:tcPr>
          <w:p w14:paraId="45F50408" w14:textId="77777777" w:rsidR="006C635D" w:rsidRPr="00FF5A19" w:rsidRDefault="006C635D" w:rsidP="004679AE">
            <w:pPr>
              <w:keepNext/>
              <w:keepLines/>
              <w:spacing w:after="0"/>
              <w:jc w:val="center"/>
              <w:rPr>
                <w:ins w:id="40" w:author="Author"/>
                <w:rFonts w:ascii="Arial" w:hAnsi="Arial" w:cs="Arial"/>
                <w:sz w:val="18"/>
                <w:lang w:val="x-none"/>
              </w:rPr>
            </w:pPr>
            <w:proofErr w:type="spellStart"/>
            <w:ins w:id="41" w:author="Author">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ins>
          </w:p>
        </w:tc>
      </w:tr>
      <w:tr w:rsidR="006C635D" w:rsidRPr="00FF5A19" w14:paraId="24AFDD71" w14:textId="77777777" w:rsidTr="004679AE">
        <w:trPr>
          <w:jc w:val="center"/>
          <w:ins w:id="42" w:author="Author"/>
        </w:trPr>
        <w:tc>
          <w:tcPr>
            <w:tcW w:w="1535" w:type="dxa"/>
            <w:vMerge w:val="restart"/>
            <w:vAlign w:val="center"/>
          </w:tcPr>
          <w:p w14:paraId="50A2651A" w14:textId="3C3950DC" w:rsidR="006C635D" w:rsidRPr="00FF5A19" w:rsidRDefault="006C635D" w:rsidP="004679AE">
            <w:pPr>
              <w:keepNext/>
              <w:keepLines/>
              <w:spacing w:after="0"/>
              <w:jc w:val="center"/>
              <w:rPr>
                <w:ins w:id="43" w:author="Author"/>
                <w:rFonts w:ascii="Arial" w:hAnsi="Arial" w:cs="Arial"/>
                <w:sz w:val="18"/>
                <w:lang w:val="x-none"/>
              </w:rPr>
            </w:pPr>
            <w:ins w:id="44" w:author="Author">
              <w:r>
                <w:rPr>
                  <w:rFonts w:ascii="Arial" w:hAnsi="Arial" w:cs="Arial"/>
                  <w:sz w:val="18"/>
                  <w:lang w:val="x-none"/>
                </w:rPr>
                <w:t>DC_66_</w:t>
              </w:r>
              <w:r>
                <w:rPr>
                  <w:rFonts w:ascii="Arial" w:hAnsi="Arial" w:cs="Arial"/>
                  <w:sz w:val="18"/>
                  <w:lang w:val="sv-SE"/>
                </w:rPr>
                <w:t>n25-</w:t>
              </w:r>
              <w:r>
                <w:rPr>
                  <w:rFonts w:ascii="Arial" w:hAnsi="Arial" w:cs="Arial"/>
                  <w:sz w:val="18"/>
                  <w:lang w:val="x-none"/>
                </w:rPr>
                <w:t>n41</w:t>
              </w:r>
            </w:ins>
          </w:p>
        </w:tc>
        <w:tc>
          <w:tcPr>
            <w:tcW w:w="2049" w:type="dxa"/>
            <w:vAlign w:val="center"/>
          </w:tcPr>
          <w:p w14:paraId="010D88CA" w14:textId="77777777" w:rsidR="006C635D" w:rsidRPr="00AE4694" w:rsidRDefault="006C635D" w:rsidP="004679AE">
            <w:pPr>
              <w:pStyle w:val="TAC"/>
              <w:rPr>
                <w:ins w:id="45" w:author="Author"/>
                <w:rFonts w:cs="Arial"/>
                <w:lang w:eastAsia="ja-JP"/>
              </w:rPr>
            </w:pPr>
            <w:ins w:id="46" w:author="Author">
              <w:r>
                <w:rPr>
                  <w:rFonts w:cs="Arial"/>
                  <w:lang w:eastAsia="ja-JP"/>
                </w:rPr>
                <w:t>66</w:t>
              </w:r>
            </w:ins>
          </w:p>
        </w:tc>
        <w:tc>
          <w:tcPr>
            <w:tcW w:w="2340" w:type="dxa"/>
            <w:vAlign w:val="center"/>
          </w:tcPr>
          <w:p w14:paraId="7F4567E6" w14:textId="77777777" w:rsidR="006C635D" w:rsidRPr="001C0C7F" w:rsidRDefault="006C635D" w:rsidP="004679AE">
            <w:pPr>
              <w:pStyle w:val="TAC"/>
              <w:rPr>
                <w:ins w:id="47" w:author="Author"/>
                <w:rFonts w:cs="Arial"/>
                <w:szCs w:val="18"/>
                <w:lang w:eastAsia="ja-JP"/>
              </w:rPr>
            </w:pPr>
            <w:ins w:id="48" w:author="Author">
              <w:r w:rsidRPr="001C0C7F">
                <w:rPr>
                  <w:rFonts w:cs="Arial"/>
                  <w:szCs w:val="18"/>
                  <w:lang w:eastAsia="ja-JP"/>
                </w:rPr>
                <w:t>0.</w:t>
              </w:r>
              <w:r>
                <w:rPr>
                  <w:rFonts w:cs="Arial"/>
                  <w:szCs w:val="18"/>
                  <w:lang w:eastAsia="ja-JP"/>
                </w:rPr>
                <w:t>5</w:t>
              </w:r>
            </w:ins>
          </w:p>
        </w:tc>
      </w:tr>
      <w:tr w:rsidR="006C635D" w:rsidRPr="00FF5A19" w14:paraId="66B5011B" w14:textId="77777777" w:rsidTr="004679AE">
        <w:trPr>
          <w:jc w:val="center"/>
          <w:ins w:id="49" w:author="Author"/>
        </w:trPr>
        <w:tc>
          <w:tcPr>
            <w:tcW w:w="1535" w:type="dxa"/>
            <w:vMerge/>
            <w:vAlign w:val="center"/>
          </w:tcPr>
          <w:p w14:paraId="09CEF2E0" w14:textId="77777777" w:rsidR="006C635D" w:rsidRDefault="006C635D" w:rsidP="004679AE">
            <w:pPr>
              <w:keepNext/>
              <w:keepLines/>
              <w:spacing w:after="0"/>
              <w:jc w:val="center"/>
              <w:rPr>
                <w:ins w:id="50" w:author="Author"/>
                <w:rFonts w:ascii="Arial" w:hAnsi="Arial" w:cs="Arial"/>
                <w:sz w:val="18"/>
                <w:lang w:val="x-none"/>
              </w:rPr>
            </w:pPr>
          </w:p>
        </w:tc>
        <w:tc>
          <w:tcPr>
            <w:tcW w:w="2049" w:type="dxa"/>
            <w:vAlign w:val="center"/>
          </w:tcPr>
          <w:p w14:paraId="63481F0A" w14:textId="77777777" w:rsidR="006C635D" w:rsidRPr="0092405E" w:rsidRDefault="006C635D" w:rsidP="004679AE">
            <w:pPr>
              <w:pStyle w:val="TAC"/>
              <w:rPr>
                <w:ins w:id="51" w:author="Author"/>
                <w:rFonts w:cs="Arial"/>
                <w:lang w:val="sv-SE" w:eastAsia="ja-JP"/>
              </w:rPr>
            </w:pPr>
            <w:ins w:id="52" w:author="Author">
              <w:r>
                <w:rPr>
                  <w:rFonts w:cs="Arial"/>
                  <w:lang w:val="sv-SE" w:eastAsia="ja-JP"/>
                </w:rPr>
                <w:t>n25</w:t>
              </w:r>
            </w:ins>
          </w:p>
        </w:tc>
        <w:tc>
          <w:tcPr>
            <w:tcW w:w="2340" w:type="dxa"/>
            <w:vAlign w:val="center"/>
          </w:tcPr>
          <w:p w14:paraId="60DBAE27" w14:textId="77777777" w:rsidR="006C635D" w:rsidRPr="0092405E" w:rsidRDefault="006C635D" w:rsidP="004679AE">
            <w:pPr>
              <w:pStyle w:val="TAC"/>
              <w:rPr>
                <w:ins w:id="53" w:author="Author"/>
                <w:rFonts w:cs="Arial"/>
                <w:szCs w:val="18"/>
                <w:lang w:val="sv-SE" w:eastAsia="ja-JP"/>
              </w:rPr>
            </w:pPr>
            <w:ins w:id="54" w:author="Author">
              <w:r>
                <w:rPr>
                  <w:rFonts w:cs="Arial"/>
                  <w:szCs w:val="18"/>
                  <w:lang w:val="sv-SE" w:eastAsia="ja-JP"/>
                </w:rPr>
                <w:t>0.5</w:t>
              </w:r>
            </w:ins>
          </w:p>
        </w:tc>
      </w:tr>
      <w:tr w:rsidR="006C635D" w:rsidRPr="00FF5A19" w14:paraId="21185B05" w14:textId="77777777" w:rsidTr="004679AE">
        <w:trPr>
          <w:trHeight w:val="85"/>
          <w:jc w:val="center"/>
          <w:ins w:id="55" w:author="Author"/>
        </w:trPr>
        <w:tc>
          <w:tcPr>
            <w:tcW w:w="1535" w:type="dxa"/>
            <w:vMerge/>
            <w:vAlign w:val="center"/>
          </w:tcPr>
          <w:p w14:paraId="48F85B13" w14:textId="77777777" w:rsidR="006C635D" w:rsidRPr="00FF5A19" w:rsidRDefault="006C635D" w:rsidP="004679AE">
            <w:pPr>
              <w:keepNext/>
              <w:keepLines/>
              <w:spacing w:after="0"/>
              <w:jc w:val="center"/>
              <w:rPr>
                <w:ins w:id="56" w:author="Author"/>
                <w:rFonts w:ascii="Arial" w:hAnsi="Arial" w:cs="Arial"/>
                <w:sz w:val="18"/>
                <w:lang w:val="x-none"/>
              </w:rPr>
            </w:pPr>
          </w:p>
        </w:tc>
        <w:tc>
          <w:tcPr>
            <w:tcW w:w="2049" w:type="dxa"/>
            <w:vMerge w:val="restart"/>
            <w:vAlign w:val="center"/>
          </w:tcPr>
          <w:p w14:paraId="7ACAC1D0" w14:textId="77777777" w:rsidR="006C635D" w:rsidRPr="00AE4694" w:rsidRDefault="006C635D" w:rsidP="004679AE">
            <w:pPr>
              <w:pStyle w:val="TAC"/>
              <w:rPr>
                <w:ins w:id="57" w:author="Author"/>
                <w:rFonts w:cs="Arial"/>
                <w:lang w:eastAsia="ja-JP"/>
              </w:rPr>
            </w:pPr>
            <w:ins w:id="58" w:author="Author">
              <w:r w:rsidRPr="00AE4694">
                <w:rPr>
                  <w:rFonts w:cs="Arial"/>
                  <w:lang w:eastAsia="ja-JP"/>
                </w:rPr>
                <w:t>n41</w:t>
              </w:r>
            </w:ins>
          </w:p>
        </w:tc>
        <w:tc>
          <w:tcPr>
            <w:tcW w:w="2340" w:type="dxa"/>
            <w:vAlign w:val="center"/>
          </w:tcPr>
          <w:p w14:paraId="4F7A4791" w14:textId="77777777" w:rsidR="006C635D" w:rsidRPr="001C0C7F" w:rsidRDefault="006C635D" w:rsidP="004679AE">
            <w:pPr>
              <w:pStyle w:val="TAC"/>
              <w:rPr>
                <w:ins w:id="59" w:author="Author"/>
                <w:rFonts w:cs="Arial"/>
                <w:szCs w:val="18"/>
                <w:lang w:eastAsia="ja-JP"/>
              </w:rPr>
            </w:pPr>
            <w:ins w:id="60" w:author="Author">
              <w:r>
                <w:rPr>
                  <w:rFonts w:cs="Arial"/>
                  <w:szCs w:val="18"/>
                  <w:lang w:eastAsia="ja-JP"/>
                </w:rPr>
                <w:t>0</w:t>
              </w:r>
              <w:r w:rsidRPr="001C0C7F">
                <w:rPr>
                  <w:rFonts w:cs="Arial"/>
                  <w:szCs w:val="18"/>
                  <w:lang w:eastAsia="ja-JP"/>
                </w:rPr>
                <w:t>.</w:t>
              </w:r>
              <w:r>
                <w:rPr>
                  <w:rFonts w:cs="Arial"/>
                  <w:szCs w:val="18"/>
                  <w:lang w:eastAsia="ja-JP"/>
                </w:rPr>
                <w:t>8</w:t>
              </w:r>
              <w:r w:rsidRPr="001C0C7F">
                <w:rPr>
                  <w:rFonts w:cs="Arial"/>
                  <w:szCs w:val="18"/>
                  <w:vertAlign w:val="superscript"/>
                  <w:lang w:eastAsia="ja-JP"/>
                </w:rPr>
                <w:t>1</w:t>
              </w:r>
            </w:ins>
          </w:p>
        </w:tc>
      </w:tr>
      <w:tr w:rsidR="006C635D" w:rsidRPr="00FF5A19" w14:paraId="7875EB52" w14:textId="77777777" w:rsidTr="004679AE">
        <w:trPr>
          <w:trHeight w:val="85"/>
          <w:jc w:val="center"/>
          <w:ins w:id="61" w:author="Author"/>
        </w:trPr>
        <w:tc>
          <w:tcPr>
            <w:tcW w:w="1535" w:type="dxa"/>
            <w:vMerge/>
            <w:vAlign w:val="center"/>
          </w:tcPr>
          <w:p w14:paraId="3E68A463" w14:textId="77777777" w:rsidR="006C635D" w:rsidRPr="00FF5A19" w:rsidRDefault="006C635D" w:rsidP="004679AE">
            <w:pPr>
              <w:keepNext/>
              <w:keepLines/>
              <w:spacing w:after="0"/>
              <w:jc w:val="center"/>
              <w:rPr>
                <w:ins w:id="62" w:author="Author"/>
                <w:rFonts w:ascii="Arial" w:hAnsi="Arial" w:cs="Arial"/>
                <w:sz w:val="18"/>
                <w:lang w:val="x-none"/>
              </w:rPr>
            </w:pPr>
          </w:p>
        </w:tc>
        <w:tc>
          <w:tcPr>
            <w:tcW w:w="2049" w:type="dxa"/>
            <w:vMerge/>
            <w:vAlign w:val="center"/>
          </w:tcPr>
          <w:p w14:paraId="4F772E13" w14:textId="77777777" w:rsidR="006C635D" w:rsidRPr="00FF5A19" w:rsidRDefault="006C635D" w:rsidP="004679AE">
            <w:pPr>
              <w:keepNext/>
              <w:keepLines/>
              <w:spacing w:after="0"/>
              <w:jc w:val="center"/>
              <w:rPr>
                <w:ins w:id="63" w:author="Author"/>
                <w:rFonts w:ascii="Arial" w:hAnsi="Arial" w:cs="Arial"/>
                <w:sz w:val="18"/>
                <w:lang w:val="x-none" w:eastAsia="ja-JP"/>
              </w:rPr>
            </w:pPr>
          </w:p>
        </w:tc>
        <w:tc>
          <w:tcPr>
            <w:tcW w:w="2340" w:type="dxa"/>
            <w:vAlign w:val="center"/>
          </w:tcPr>
          <w:p w14:paraId="2A2F6D04" w14:textId="77777777" w:rsidR="006C635D" w:rsidRPr="001C0C7F" w:rsidRDefault="006C635D" w:rsidP="004679AE">
            <w:pPr>
              <w:keepNext/>
              <w:keepLines/>
              <w:spacing w:after="0"/>
              <w:jc w:val="center"/>
              <w:rPr>
                <w:ins w:id="64" w:author="Author"/>
                <w:rFonts w:ascii="Arial" w:hAnsi="Arial" w:cs="Arial"/>
                <w:sz w:val="18"/>
                <w:szCs w:val="18"/>
                <w:highlight w:val="yellow"/>
                <w:lang w:eastAsia="ja-JP"/>
              </w:rPr>
            </w:pPr>
            <w:ins w:id="65" w:author="Author">
              <w:r w:rsidRPr="001C0C7F">
                <w:rPr>
                  <w:rFonts w:ascii="Arial" w:hAnsi="Arial" w:cs="Arial"/>
                  <w:sz w:val="18"/>
                  <w:szCs w:val="18"/>
                  <w:lang w:eastAsia="ja-JP"/>
                </w:rPr>
                <w:t>1.</w:t>
              </w:r>
              <w:r>
                <w:rPr>
                  <w:rFonts w:ascii="Arial" w:hAnsi="Arial" w:cs="Arial"/>
                  <w:sz w:val="18"/>
                  <w:szCs w:val="18"/>
                  <w:lang w:eastAsia="ja-JP"/>
                </w:rPr>
                <w:t>3</w:t>
              </w:r>
              <w:r w:rsidRPr="001C0C7F">
                <w:rPr>
                  <w:rFonts w:ascii="Arial" w:hAnsi="Arial" w:cs="Arial"/>
                  <w:sz w:val="18"/>
                  <w:szCs w:val="18"/>
                  <w:vertAlign w:val="superscript"/>
                  <w:lang w:eastAsia="ja-JP"/>
                </w:rPr>
                <w:t>2</w:t>
              </w:r>
            </w:ins>
          </w:p>
        </w:tc>
      </w:tr>
      <w:tr w:rsidR="006C635D" w:rsidRPr="00FF5A19" w14:paraId="64C2F796" w14:textId="77777777" w:rsidTr="004679AE">
        <w:trPr>
          <w:trHeight w:val="85"/>
          <w:jc w:val="center"/>
          <w:ins w:id="66" w:author="Author"/>
        </w:trPr>
        <w:tc>
          <w:tcPr>
            <w:tcW w:w="5924" w:type="dxa"/>
            <w:gridSpan w:val="3"/>
            <w:vAlign w:val="center"/>
          </w:tcPr>
          <w:p w14:paraId="5ED1A3D2" w14:textId="77777777" w:rsidR="006C635D" w:rsidRPr="00AE4694" w:rsidRDefault="006C635D" w:rsidP="004679AE">
            <w:pPr>
              <w:keepNext/>
              <w:keepLines/>
              <w:spacing w:after="0"/>
              <w:ind w:left="851" w:hanging="851"/>
              <w:rPr>
                <w:ins w:id="67" w:author="Author"/>
                <w:rFonts w:ascii="Arial" w:hAnsi="Arial" w:cs="Arial"/>
                <w:sz w:val="18"/>
              </w:rPr>
            </w:pPr>
            <w:ins w:id="68" w:author="Author">
              <w:r w:rsidRPr="00AE4694">
                <w:rPr>
                  <w:rFonts w:ascii="Arial" w:hAnsi="Arial" w:cs="Arial"/>
                  <w:sz w:val="18"/>
                </w:rPr>
                <w:t>NOTE 1:</w:t>
              </w:r>
              <w:r w:rsidRPr="00AE4694">
                <w:tab/>
              </w:r>
              <w:r w:rsidRPr="00AE4694">
                <w:rPr>
                  <w:rFonts w:ascii="Arial" w:hAnsi="Arial" w:cs="Arial"/>
                  <w:sz w:val="18"/>
                </w:rPr>
                <w:t>The requirement is applied for UE transmitting on the frequency range of 2545-2690MHz.</w:t>
              </w:r>
            </w:ins>
          </w:p>
          <w:p w14:paraId="2B869305" w14:textId="77777777" w:rsidR="006C635D" w:rsidRPr="00EB5A4E" w:rsidRDefault="006C635D" w:rsidP="004679AE">
            <w:pPr>
              <w:pStyle w:val="TAN"/>
              <w:rPr>
                <w:ins w:id="69" w:author="Author"/>
                <w:rFonts w:cs="Arial"/>
                <w:szCs w:val="18"/>
              </w:rPr>
            </w:pPr>
            <w:ins w:id="70" w:author="Author">
              <w:r w:rsidRPr="00AE4694">
                <w:rPr>
                  <w:rFonts w:cs="Arial"/>
                </w:rPr>
                <w:t>NOTE 2:</w:t>
              </w:r>
              <w:r w:rsidRPr="00AE4694">
                <w:tab/>
              </w:r>
              <w:r w:rsidRPr="00AE4694">
                <w:rPr>
                  <w:rFonts w:cs="Arial"/>
                </w:rPr>
                <w:t>The requirement is applied for UE transmitting on the frequency range of 2496-2545MHz.</w:t>
              </w:r>
            </w:ins>
          </w:p>
        </w:tc>
      </w:tr>
    </w:tbl>
    <w:p w14:paraId="26A12E5A" w14:textId="77777777" w:rsidR="006C635D" w:rsidRPr="00CA1495" w:rsidRDefault="006C635D" w:rsidP="006C635D">
      <w:pPr>
        <w:keepNext/>
        <w:keepLines/>
        <w:spacing w:before="60" w:after="120"/>
        <w:jc w:val="center"/>
        <w:outlineLvl w:val="0"/>
        <w:rPr>
          <w:ins w:id="71" w:author="Author"/>
        </w:rPr>
      </w:pPr>
    </w:p>
    <w:p w14:paraId="6522B6A6" w14:textId="77777777" w:rsidR="006C635D" w:rsidRPr="0078148C" w:rsidRDefault="006C635D" w:rsidP="006C635D">
      <w:pPr>
        <w:pStyle w:val="TH"/>
      </w:pPr>
      <w:r w:rsidRPr="0078148C">
        <w:t xml:space="preserve">Table </w:t>
      </w:r>
      <w:r>
        <w:t>6.x</w:t>
      </w:r>
      <w:r w:rsidRPr="0078148C">
        <w:t>.</w:t>
      </w:r>
      <w:r w:rsidRPr="0078148C">
        <w:rPr>
          <w:rFonts w:eastAsia="Malgun Gothic" w:hint="eastAsia"/>
          <w:lang w:eastAsia="ko-KR"/>
        </w:rPr>
        <w:t>4</w:t>
      </w:r>
      <w:r w:rsidRPr="0078148C">
        <w:t>-2: ΔR</w:t>
      </w:r>
      <w:r w:rsidRPr="0078148C">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C635D" w:rsidRPr="0078148C" w:rsidDel="006C635D" w14:paraId="007A8FA5" w14:textId="5D0D5B40" w:rsidTr="004679AE">
        <w:trPr>
          <w:tblHeader/>
          <w:jc w:val="center"/>
          <w:del w:id="72" w:author="Author"/>
        </w:trPr>
        <w:tc>
          <w:tcPr>
            <w:tcW w:w="1535" w:type="dxa"/>
            <w:vAlign w:val="center"/>
          </w:tcPr>
          <w:p w14:paraId="7FC5D96A" w14:textId="2DA7A112" w:rsidR="006C635D" w:rsidRPr="0078148C" w:rsidDel="006C635D" w:rsidRDefault="006C635D" w:rsidP="004679AE">
            <w:pPr>
              <w:pStyle w:val="TAH"/>
              <w:rPr>
                <w:del w:id="73" w:author="Author"/>
              </w:rPr>
            </w:pPr>
            <w:del w:id="74" w:author="Author">
              <w:r w:rsidRPr="0078148C" w:rsidDel="006C635D">
                <w:delText xml:space="preserve">Inter-band </w:delText>
              </w:r>
              <w:r w:rsidRPr="0078148C" w:rsidDel="006C635D">
                <w:rPr>
                  <w:rFonts w:hint="eastAsia"/>
                  <w:lang w:eastAsia="ja-JP"/>
                </w:rPr>
                <w:delText>DC</w:delText>
              </w:r>
              <w:r w:rsidRPr="0078148C" w:rsidDel="006C635D">
                <w:delText xml:space="preserve"> Configuration</w:delText>
              </w:r>
            </w:del>
          </w:p>
        </w:tc>
        <w:tc>
          <w:tcPr>
            <w:tcW w:w="2052" w:type="dxa"/>
            <w:vAlign w:val="center"/>
          </w:tcPr>
          <w:p w14:paraId="6432B2EA" w14:textId="12DB0689" w:rsidR="006C635D" w:rsidRPr="0078148C" w:rsidDel="006C635D" w:rsidRDefault="006C635D" w:rsidP="004679AE">
            <w:pPr>
              <w:pStyle w:val="TAH"/>
              <w:rPr>
                <w:del w:id="75" w:author="Author"/>
              </w:rPr>
            </w:pPr>
            <w:del w:id="76" w:author="Author">
              <w:r w:rsidRPr="0078148C" w:rsidDel="006C635D">
                <w:delText>E-UTRA and NR Band</w:delText>
              </w:r>
            </w:del>
          </w:p>
        </w:tc>
        <w:tc>
          <w:tcPr>
            <w:tcW w:w="2340" w:type="dxa"/>
            <w:vAlign w:val="center"/>
          </w:tcPr>
          <w:p w14:paraId="08069B25" w14:textId="1EAFE5BE" w:rsidR="006C635D" w:rsidRPr="0078148C" w:rsidDel="006C635D" w:rsidRDefault="006C635D" w:rsidP="004679AE">
            <w:pPr>
              <w:pStyle w:val="TAH"/>
              <w:rPr>
                <w:del w:id="77" w:author="Author"/>
              </w:rPr>
            </w:pPr>
            <w:del w:id="78" w:author="Author">
              <w:r w:rsidRPr="0078148C" w:rsidDel="006C635D">
                <w:delText>ΔR</w:delText>
              </w:r>
              <w:r w:rsidRPr="0078148C" w:rsidDel="006C635D">
                <w:rPr>
                  <w:vertAlign w:val="subscript"/>
                </w:rPr>
                <w:delText>IB</w:delText>
              </w:r>
              <w:r w:rsidRPr="0078148C" w:rsidDel="006C635D">
                <w:delText xml:space="preserve"> [dB]</w:delText>
              </w:r>
            </w:del>
          </w:p>
        </w:tc>
      </w:tr>
      <w:tr w:rsidR="006C635D" w:rsidRPr="0078148C" w:rsidDel="006C635D" w14:paraId="2889BE20" w14:textId="60F3A3FD" w:rsidTr="004679AE">
        <w:trPr>
          <w:jc w:val="center"/>
          <w:del w:id="79" w:author="Author"/>
        </w:trPr>
        <w:tc>
          <w:tcPr>
            <w:tcW w:w="1535" w:type="dxa"/>
            <w:vMerge w:val="restart"/>
            <w:vAlign w:val="center"/>
          </w:tcPr>
          <w:p w14:paraId="78E55F11" w14:textId="199A0DA8" w:rsidR="006C635D" w:rsidRPr="00665705" w:rsidDel="006C635D" w:rsidRDefault="006C635D" w:rsidP="004679AE">
            <w:pPr>
              <w:keepNext/>
              <w:keepLines/>
              <w:spacing w:after="0"/>
              <w:jc w:val="center"/>
              <w:rPr>
                <w:del w:id="80" w:author="Author"/>
                <w:rFonts w:ascii="Arial" w:hAnsi="Arial" w:cs="Arial"/>
                <w:sz w:val="18"/>
                <w:szCs w:val="18"/>
                <w:lang w:val="x-none"/>
              </w:rPr>
            </w:pPr>
            <w:del w:id="81" w:author="Author">
              <w:r w:rsidDel="006C635D">
                <w:rPr>
                  <w:rFonts w:ascii="Arial" w:eastAsia="MS Mincho" w:hAnsi="Arial" w:cs="Arial"/>
                  <w:bCs/>
                  <w:sz w:val="18"/>
                  <w:szCs w:val="18"/>
                  <w:lang w:val="en-US"/>
                </w:rPr>
                <w:delText>DC_66_n25-n41</w:delText>
              </w:r>
            </w:del>
          </w:p>
        </w:tc>
        <w:tc>
          <w:tcPr>
            <w:tcW w:w="2052" w:type="dxa"/>
            <w:vAlign w:val="center"/>
          </w:tcPr>
          <w:p w14:paraId="127CFCE0" w14:textId="2202E721" w:rsidR="006C635D" w:rsidRPr="00665705" w:rsidDel="006C635D" w:rsidRDefault="006C635D" w:rsidP="004679AE">
            <w:pPr>
              <w:keepNext/>
              <w:keepLines/>
              <w:spacing w:after="0"/>
              <w:jc w:val="center"/>
              <w:rPr>
                <w:del w:id="82" w:author="Author"/>
                <w:rFonts w:ascii="Arial" w:eastAsia="Malgun Gothic" w:hAnsi="Arial" w:cs="Arial"/>
                <w:sz w:val="18"/>
                <w:szCs w:val="18"/>
                <w:lang w:val="x-none" w:eastAsia="ko-KR"/>
              </w:rPr>
            </w:pPr>
            <w:del w:id="83" w:author="Author">
              <w:r w:rsidDel="006C635D">
                <w:rPr>
                  <w:rFonts w:ascii="Arial" w:eastAsia="MS Mincho" w:hAnsi="Arial" w:cs="Arial"/>
                  <w:sz w:val="18"/>
                  <w:szCs w:val="18"/>
                  <w:lang w:eastAsia="ja-JP"/>
                </w:rPr>
                <w:delText>66</w:delText>
              </w:r>
            </w:del>
          </w:p>
        </w:tc>
        <w:tc>
          <w:tcPr>
            <w:tcW w:w="2340" w:type="dxa"/>
            <w:vAlign w:val="center"/>
          </w:tcPr>
          <w:p w14:paraId="5FFDD964" w14:textId="100D1537" w:rsidR="006C635D" w:rsidRPr="00665705" w:rsidDel="006C635D" w:rsidRDefault="006C635D" w:rsidP="004679AE">
            <w:pPr>
              <w:keepNext/>
              <w:keepLines/>
              <w:overflowPunct w:val="0"/>
              <w:autoSpaceDE w:val="0"/>
              <w:autoSpaceDN w:val="0"/>
              <w:adjustRightInd w:val="0"/>
              <w:spacing w:after="0"/>
              <w:jc w:val="center"/>
              <w:textAlignment w:val="baseline"/>
              <w:rPr>
                <w:del w:id="84" w:author="Author"/>
                <w:rFonts w:ascii="Arial" w:eastAsia="Malgun Gothic" w:hAnsi="Arial" w:cs="Arial"/>
                <w:sz w:val="18"/>
                <w:szCs w:val="18"/>
                <w:lang w:eastAsia="ko-KR"/>
              </w:rPr>
            </w:pPr>
            <w:del w:id="85" w:author="Author">
              <w:r w:rsidDel="006C635D">
                <w:rPr>
                  <w:rFonts w:ascii="Arial" w:hAnsi="Arial" w:cs="Arial"/>
                  <w:sz w:val="18"/>
                  <w:szCs w:val="18"/>
                  <w:lang w:eastAsia="zh-CN"/>
                </w:rPr>
                <w:delText>TBD</w:delText>
              </w:r>
            </w:del>
          </w:p>
        </w:tc>
      </w:tr>
      <w:tr w:rsidR="006C635D" w:rsidRPr="0078148C" w:rsidDel="006C635D" w14:paraId="2C6C3229" w14:textId="61A85A04" w:rsidTr="004679AE">
        <w:trPr>
          <w:jc w:val="center"/>
          <w:del w:id="86" w:author="Author"/>
        </w:trPr>
        <w:tc>
          <w:tcPr>
            <w:tcW w:w="1535" w:type="dxa"/>
            <w:vMerge/>
            <w:vAlign w:val="center"/>
          </w:tcPr>
          <w:p w14:paraId="474FA193" w14:textId="7DE705E9" w:rsidR="006C635D" w:rsidRPr="0078148C" w:rsidDel="006C635D" w:rsidRDefault="006C635D" w:rsidP="004679AE">
            <w:pPr>
              <w:keepNext/>
              <w:keepLines/>
              <w:spacing w:after="0"/>
              <w:jc w:val="center"/>
              <w:rPr>
                <w:del w:id="87" w:author="Author"/>
                <w:rFonts w:ascii="Arial" w:hAnsi="Arial" w:cs="Arial"/>
                <w:sz w:val="18"/>
                <w:lang w:val="x-none"/>
              </w:rPr>
            </w:pPr>
          </w:p>
        </w:tc>
        <w:tc>
          <w:tcPr>
            <w:tcW w:w="2052" w:type="dxa"/>
            <w:vAlign w:val="center"/>
          </w:tcPr>
          <w:p w14:paraId="54F656F9" w14:textId="3B8ACF68" w:rsidR="006C635D" w:rsidRPr="00D9432D" w:rsidDel="006C635D" w:rsidRDefault="006C635D" w:rsidP="004679AE">
            <w:pPr>
              <w:keepNext/>
              <w:keepLines/>
              <w:spacing w:after="0"/>
              <w:jc w:val="center"/>
              <w:rPr>
                <w:del w:id="88" w:author="Author"/>
                <w:rFonts w:ascii="Arial" w:eastAsia="Malgun Gothic" w:hAnsi="Arial" w:cs="Arial"/>
                <w:sz w:val="18"/>
                <w:szCs w:val="18"/>
                <w:lang w:val="sv-SE" w:eastAsia="ko-KR"/>
              </w:rPr>
            </w:pPr>
            <w:del w:id="89" w:author="Author">
              <w:r w:rsidDel="006C635D">
                <w:rPr>
                  <w:rFonts w:ascii="Arial" w:eastAsia="Malgun Gothic" w:hAnsi="Arial" w:cs="Arial"/>
                  <w:sz w:val="18"/>
                  <w:szCs w:val="18"/>
                  <w:lang w:val="sv-SE" w:eastAsia="ko-KR"/>
                </w:rPr>
                <w:delText>n25</w:delText>
              </w:r>
            </w:del>
          </w:p>
        </w:tc>
        <w:tc>
          <w:tcPr>
            <w:tcW w:w="2340" w:type="dxa"/>
            <w:vAlign w:val="center"/>
          </w:tcPr>
          <w:p w14:paraId="09736EBE" w14:textId="5AAE0951" w:rsidR="006C635D" w:rsidRPr="00665705" w:rsidDel="006C635D" w:rsidRDefault="006C635D" w:rsidP="004679AE">
            <w:pPr>
              <w:keepNext/>
              <w:keepLines/>
              <w:overflowPunct w:val="0"/>
              <w:autoSpaceDE w:val="0"/>
              <w:autoSpaceDN w:val="0"/>
              <w:adjustRightInd w:val="0"/>
              <w:spacing w:after="0"/>
              <w:jc w:val="center"/>
              <w:textAlignment w:val="baseline"/>
              <w:rPr>
                <w:del w:id="90" w:author="Author"/>
                <w:rFonts w:ascii="Arial" w:eastAsia="Malgun Gothic" w:hAnsi="Arial" w:cs="Arial"/>
                <w:sz w:val="18"/>
                <w:szCs w:val="18"/>
                <w:lang w:eastAsia="ko-KR"/>
              </w:rPr>
            </w:pPr>
            <w:del w:id="91" w:author="Author">
              <w:r w:rsidDel="006C635D">
                <w:rPr>
                  <w:rFonts w:ascii="Arial" w:hAnsi="Arial" w:cs="Arial"/>
                  <w:sz w:val="18"/>
                  <w:szCs w:val="18"/>
                  <w:lang w:eastAsia="zh-CN"/>
                </w:rPr>
                <w:delText>TBD</w:delText>
              </w:r>
            </w:del>
          </w:p>
        </w:tc>
      </w:tr>
      <w:tr w:rsidR="006C635D" w:rsidRPr="0078148C" w:rsidDel="006C635D" w14:paraId="5FCDCD51" w14:textId="711EB1D9" w:rsidTr="004679AE">
        <w:trPr>
          <w:jc w:val="center"/>
          <w:del w:id="92" w:author="Author"/>
        </w:trPr>
        <w:tc>
          <w:tcPr>
            <w:tcW w:w="1535" w:type="dxa"/>
            <w:vMerge/>
            <w:vAlign w:val="center"/>
          </w:tcPr>
          <w:p w14:paraId="4DCD1F24" w14:textId="12923362" w:rsidR="006C635D" w:rsidRPr="0078148C" w:rsidDel="006C635D" w:rsidRDefault="006C635D" w:rsidP="004679AE">
            <w:pPr>
              <w:keepNext/>
              <w:keepLines/>
              <w:spacing w:after="0"/>
              <w:jc w:val="center"/>
              <w:rPr>
                <w:del w:id="93" w:author="Author"/>
                <w:rFonts w:ascii="Arial" w:hAnsi="Arial" w:cs="Arial"/>
                <w:sz w:val="18"/>
                <w:lang w:val="x-none"/>
              </w:rPr>
            </w:pPr>
          </w:p>
        </w:tc>
        <w:tc>
          <w:tcPr>
            <w:tcW w:w="2052" w:type="dxa"/>
            <w:vAlign w:val="center"/>
          </w:tcPr>
          <w:p w14:paraId="51309686" w14:textId="15C6F735" w:rsidR="006C635D" w:rsidRPr="00D9432D" w:rsidDel="006C635D" w:rsidRDefault="006C635D" w:rsidP="004679AE">
            <w:pPr>
              <w:keepNext/>
              <w:keepLines/>
              <w:spacing w:after="0"/>
              <w:jc w:val="center"/>
              <w:rPr>
                <w:del w:id="94" w:author="Author"/>
                <w:rFonts w:ascii="Arial" w:eastAsia="Malgun Gothic" w:hAnsi="Arial" w:cs="Arial"/>
                <w:sz w:val="18"/>
                <w:szCs w:val="18"/>
                <w:lang w:val="sv-SE" w:eastAsia="ko-KR"/>
              </w:rPr>
            </w:pPr>
            <w:del w:id="95" w:author="Author">
              <w:r w:rsidDel="006C635D">
                <w:rPr>
                  <w:rFonts w:ascii="Arial" w:eastAsia="Malgun Gothic" w:hAnsi="Arial" w:cs="Arial"/>
                  <w:sz w:val="18"/>
                  <w:szCs w:val="18"/>
                  <w:lang w:val="sv-SE" w:eastAsia="ko-KR"/>
                </w:rPr>
                <w:delText>n41</w:delText>
              </w:r>
            </w:del>
          </w:p>
        </w:tc>
        <w:tc>
          <w:tcPr>
            <w:tcW w:w="2340" w:type="dxa"/>
            <w:vAlign w:val="center"/>
          </w:tcPr>
          <w:p w14:paraId="500B627A" w14:textId="4BA4174D" w:rsidR="006C635D" w:rsidRPr="00665705" w:rsidDel="006C635D" w:rsidRDefault="006C635D" w:rsidP="004679AE">
            <w:pPr>
              <w:keepNext/>
              <w:keepLines/>
              <w:overflowPunct w:val="0"/>
              <w:autoSpaceDE w:val="0"/>
              <w:autoSpaceDN w:val="0"/>
              <w:adjustRightInd w:val="0"/>
              <w:spacing w:after="0"/>
              <w:jc w:val="center"/>
              <w:textAlignment w:val="baseline"/>
              <w:rPr>
                <w:del w:id="96" w:author="Author"/>
                <w:rFonts w:ascii="Arial" w:eastAsia="Times New Roman" w:hAnsi="Arial" w:cs="Arial"/>
                <w:sz w:val="18"/>
                <w:szCs w:val="18"/>
              </w:rPr>
            </w:pPr>
            <w:del w:id="97" w:author="Author">
              <w:r w:rsidDel="006C635D">
                <w:rPr>
                  <w:rFonts w:ascii="Arial" w:hAnsi="Arial" w:cs="Arial"/>
                  <w:sz w:val="18"/>
                  <w:szCs w:val="18"/>
                  <w:lang w:eastAsia="zh-CN"/>
                </w:rPr>
                <w:delText>TBD</w:delText>
              </w:r>
            </w:del>
          </w:p>
        </w:tc>
      </w:tr>
    </w:tbl>
    <w:p w14:paraId="754A84F3" w14:textId="4199B99C" w:rsidR="006C635D" w:rsidRPr="009D72DD" w:rsidDel="006C635D" w:rsidRDefault="006C635D" w:rsidP="006C635D">
      <w:pPr>
        <w:rPr>
          <w:del w:id="98" w:author="Autho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C635D" w:rsidRPr="00CA1495" w14:paraId="428474F5" w14:textId="77777777" w:rsidTr="004679AE">
        <w:trPr>
          <w:tblHeader/>
          <w:jc w:val="center"/>
          <w:ins w:id="99" w:author="Author"/>
        </w:trPr>
        <w:tc>
          <w:tcPr>
            <w:tcW w:w="1535" w:type="dxa"/>
            <w:vAlign w:val="center"/>
          </w:tcPr>
          <w:p w14:paraId="41725F2D" w14:textId="77777777" w:rsidR="006C635D" w:rsidRPr="00CA1495" w:rsidRDefault="006C635D" w:rsidP="004679AE">
            <w:pPr>
              <w:keepNext/>
              <w:keepLines/>
              <w:spacing w:after="0"/>
              <w:jc w:val="center"/>
              <w:rPr>
                <w:ins w:id="100" w:author="Author"/>
                <w:rFonts w:ascii="Arial" w:hAnsi="Arial" w:cs="Arial"/>
                <w:sz w:val="18"/>
                <w:lang w:val="x-none"/>
              </w:rPr>
            </w:pPr>
            <w:ins w:id="101" w:author="Author">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14:paraId="5BBA2274" w14:textId="77777777" w:rsidR="006C635D" w:rsidRPr="00CA1495" w:rsidRDefault="006C635D" w:rsidP="004679AE">
            <w:pPr>
              <w:keepNext/>
              <w:keepLines/>
              <w:spacing w:after="0"/>
              <w:jc w:val="center"/>
              <w:rPr>
                <w:ins w:id="102" w:author="Author"/>
                <w:rFonts w:ascii="Arial" w:hAnsi="Arial" w:cs="Arial"/>
                <w:sz w:val="18"/>
                <w:lang w:val="x-none"/>
              </w:rPr>
            </w:pPr>
            <w:ins w:id="103" w:author="Author">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14:paraId="0EC8A591" w14:textId="77777777" w:rsidR="006C635D" w:rsidRPr="00CA1495" w:rsidRDefault="006C635D" w:rsidP="004679AE">
            <w:pPr>
              <w:keepNext/>
              <w:keepLines/>
              <w:spacing w:after="0"/>
              <w:jc w:val="center"/>
              <w:rPr>
                <w:ins w:id="104" w:author="Author"/>
                <w:rFonts w:ascii="Arial" w:hAnsi="Arial" w:cs="Arial"/>
                <w:sz w:val="18"/>
                <w:lang w:val="x-none"/>
              </w:rPr>
            </w:pPr>
            <w:proofErr w:type="spellStart"/>
            <w:ins w:id="105" w:author="Autho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ins>
          </w:p>
        </w:tc>
      </w:tr>
      <w:tr w:rsidR="006C635D" w:rsidRPr="00CA1495" w14:paraId="59E37EEA" w14:textId="77777777" w:rsidTr="004679AE">
        <w:trPr>
          <w:jc w:val="center"/>
          <w:ins w:id="106" w:author="Author"/>
        </w:trPr>
        <w:tc>
          <w:tcPr>
            <w:tcW w:w="1535" w:type="dxa"/>
            <w:vMerge w:val="restart"/>
            <w:vAlign w:val="center"/>
          </w:tcPr>
          <w:p w14:paraId="6E87A734" w14:textId="483D225A" w:rsidR="006C635D" w:rsidRPr="00CA1495" w:rsidRDefault="006C635D" w:rsidP="004679AE">
            <w:pPr>
              <w:keepNext/>
              <w:keepLines/>
              <w:spacing w:after="0"/>
              <w:jc w:val="center"/>
              <w:rPr>
                <w:ins w:id="107" w:author="Author"/>
                <w:rFonts w:ascii="Arial" w:hAnsi="Arial" w:cs="Arial"/>
                <w:sz w:val="18"/>
                <w:lang w:val="x-none"/>
              </w:rPr>
            </w:pPr>
            <w:ins w:id="108" w:author="Author">
              <w:r>
                <w:rPr>
                  <w:rFonts w:ascii="Arial" w:hAnsi="Arial" w:cs="Arial" w:hint="eastAsia"/>
                  <w:sz w:val="18"/>
                  <w:lang w:val="x-none" w:eastAsia="zh-CN"/>
                </w:rPr>
                <w:t>DC_66_</w:t>
              </w:r>
              <w:r>
                <w:rPr>
                  <w:rFonts w:ascii="Arial" w:hAnsi="Arial" w:cs="Arial"/>
                  <w:sz w:val="18"/>
                  <w:lang w:val="sv-SE" w:eastAsia="zh-CN"/>
                </w:rPr>
                <w:t>n25-</w:t>
              </w:r>
              <w:r>
                <w:rPr>
                  <w:rFonts w:ascii="Arial" w:hAnsi="Arial" w:cs="Arial" w:hint="eastAsia"/>
                  <w:sz w:val="18"/>
                  <w:lang w:val="x-none" w:eastAsia="zh-CN"/>
                </w:rPr>
                <w:t>n41</w:t>
              </w:r>
            </w:ins>
          </w:p>
        </w:tc>
        <w:tc>
          <w:tcPr>
            <w:tcW w:w="2049" w:type="dxa"/>
            <w:vAlign w:val="center"/>
          </w:tcPr>
          <w:p w14:paraId="65266BAD" w14:textId="77777777" w:rsidR="006C635D" w:rsidRPr="009B37B6" w:rsidRDefault="006C635D" w:rsidP="004679AE">
            <w:pPr>
              <w:keepNext/>
              <w:keepLines/>
              <w:spacing w:after="0"/>
              <w:jc w:val="center"/>
              <w:rPr>
                <w:ins w:id="109" w:author="Author"/>
                <w:rFonts w:ascii="Arial" w:hAnsi="Arial" w:cs="Arial"/>
                <w:sz w:val="18"/>
                <w:lang w:val="sv-SE" w:eastAsia="zh-CN"/>
              </w:rPr>
            </w:pPr>
            <w:ins w:id="110" w:author="Author">
              <w:r>
                <w:rPr>
                  <w:rFonts w:ascii="Arial" w:hAnsi="Arial" w:cs="Arial"/>
                  <w:sz w:val="18"/>
                  <w:lang w:val="sv-SE" w:eastAsia="zh-CN"/>
                </w:rPr>
                <w:t>66</w:t>
              </w:r>
            </w:ins>
          </w:p>
        </w:tc>
        <w:tc>
          <w:tcPr>
            <w:tcW w:w="2340" w:type="dxa"/>
            <w:vAlign w:val="center"/>
          </w:tcPr>
          <w:p w14:paraId="0DFDBA5F" w14:textId="77777777" w:rsidR="006C635D" w:rsidRPr="008E6853" w:rsidRDefault="006C635D" w:rsidP="004679AE">
            <w:pPr>
              <w:keepNext/>
              <w:keepLines/>
              <w:spacing w:after="0"/>
              <w:jc w:val="center"/>
              <w:rPr>
                <w:ins w:id="111" w:author="Author"/>
                <w:rFonts w:ascii="Arial" w:hAnsi="Arial" w:cs="Arial"/>
                <w:sz w:val="18"/>
                <w:szCs w:val="18"/>
                <w:vertAlign w:val="superscript"/>
                <w:lang w:val="sv-SE" w:eastAsia="zh-CN"/>
              </w:rPr>
            </w:pPr>
            <w:ins w:id="112" w:author="Author">
              <w:r>
                <w:rPr>
                  <w:rFonts w:ascii="Arial" w:hAnsi="Arial" w:cs="Arial"/>
                  <w:sz w:val="18"/>
                  <w:szCs w:val="18"/>
                  <w:lang w:eastAsia="zh-CN"/>
                </w:rPr>
                <w:t>0.5</w:t>
              </w:r>
            </w:ins>
          </w:p>
        </w:tc>
      </w:tr>
      <w:tr w:rsidR="006C635D" w:rsidRPr="00CA1495" w14:paraId="72BBBB1E" w14:textId="77777777" w:rsidTr="004679AE">
        <w:trPr>
          <w:jc w:val="center"/>
          <w:ins w:id="113" w:author="Author"/>
        </w:trPr>
        <w:tc>
          <w:tcPr>
            <w:tcW w:w="1535" w:type="dxa"/>
            <w:vMerge/>
            <w:vAlign w:val="center"/>
          </w:tcPr>
          <w:p w14:paraId="0788BDE3" w14:textId="77777777" w:rsidR="006C635D" w:rsidRDefault="006C635D" w:rsidP="004679AE">
            <w:pPr>
              <w:keepNext/>
              <w:keepLines/>
              <w:spacing w:after="0"/>
              <w:jc w:val="center"/>
              <w:rPr>
                <w:ins w:id="114" w:author="Author"/>
                <w:rFonts w:ascii="Arial" w:hAnsi="Arial" w:cs="Arial"/>
                <w:sz w:val="18"/>
                <w:lang w:val="x-none" w:eastAsia="zh-CN"/>
              </w:rPr>
            </w:pPr>
          </w:p>
        </w:tc>
        <w:tc>
          <w:tcPr>
            <w:tcW w:w="2049" w:type="dxa"/>
            <w:vAlign w:val="center"/>
          </w:tcPr>
          <w:p w14:paraId="23E97001" w14:textId="77777777" w:rsidR="006C635D" w:rsidRDefault="006C635D" w:rsidP="004679AE">
            <w:pPr>
              <w:keepNext/>
              <w:keepLines/>
              <w:spacing w:after="0"/>
              <w:jc w:val="center"/>
              <w:rPr>
                <w:ins w:id="115" w:author="Author"/>
                <w:rFonts w:ascii="Arial" w:hAnsi="Arial" w:cs="Arial"/>
                <w:sz w:val="18"/>
                <w:lang w:val="sv-SE" w:eastAsia="zh-CN"/>
              </w:rPr>
            </w:pPr>
            <w:ins w:id="116" w:author="Author">
              <w:r>
                <w:rPr>
                  <w:rFonts w:ascii="Arial" w:hAnsi="Arial" w:cs="Arial"/>
                  <w:sz w:val="18"/>
                  <w:lang w:val="sv-SE" w:eastAsia="zh-CN"/>
                </w:rPr>
                <w:t>n25</w:t>
              </w:r>
            </w:ins>
          </w:p>
        </w:tc>
        <w:tc>
          <w:tcPr>
            <w:tcW w:w="2340" w:type="dxa"/>
            <w:vAlign w:val="center"/>
          </w:tcPr>
          <w:p w14:paraId="4D7A953A" w14:textId="77777777" w:rsidR="006C635D" w:rsidRDefault="006C635D" w:rsidP="004679AE">
            <w:pPr>
              <w:keepNext/>
              <w:keepLines/>
              <w:spacing w:after="0"/>
              <w:jc w:val="center"/>
              <w:rPr>
                <w:ins w:id="117" w:author="Author"/>
                <w:rFonts w:ascii="Arial" w:hAnsi="Arial" w:cs="Arial"/>
                <w:sz w:val="18"/>
                <w:szCs w:val="18"/>
                <w:lang w:eastAsia="zh-CN"/>
              </w:rPr>
            </w:pPr>
            <w:ins w:id="118" w:author="Author">
              <w:r>
                <w:rPr>
                  <w:rFonts w:ascii="Arial" w:hAnsi="Arial" w:cs="Arial"/>
                  <w:sz w:val="18"/>
                  <w:szCs w:val="18"/>
                  <w:lang w:eastAsia="zh-CN"/>
                </w:rPr>
                <w:t>0.5</w:t>
              </w:r>
            </w:ins>
          </w:p>
        </w:tc>
      </w:tr>
      <w:tr w:rsidR="006C635D" w:rsidRPr="00CA1495" w14:paraId="472798B8" w14:textId="77777777" w:rsidTr="004679AE">
        <w:trPr>
          <w:jc w:val="center"/>
          <w:ins w:id="119" w:author="Author"/>
        </w:trPr>
        <w:tc>
          <w:tcPr>
            <w:tcW w:w="1535" w:type="dxa"/>
            <w:vMerge/>
            <w:vAlign w:val="center"/>
          </w:tcPr>
          <w:p w14:paraId="27066111" w14:textId="77777777" w:rsidR="006C635D" w:rsidRPr="00CA1495" w:rsidRDefault="006C635D" w:rsidP="004679AE">
            <w:pPr>
              <w:keepNext/>
              <w:keepLines/>
              <w:spacing w:after="0"/>
              <w:jc w:val="center"/>
              <w:rPr>
                <w:ins w:id="120" w:author="Author"/>
                <w:rFonts w:ascii="Arial" w:hAnsi="Arial" w:cs="Arial"/>
                <w:sz w:val="18"/>
                <w:lang w:val="x-none"/>
              </w:rPr>
            </w:pPr>
          </w:p>
        </w:tc>
        <w:tc>
          <w:tcPr>
            <w:tcW w:w="2049" w:type="dxa"/>
            <w:vMerge w:val="restart"/>
            <w:vAlign w:val="center"/>
          </w:tcPr>
          <w:p w14:paraId="3AC683B2" w14:textId="77777777" w:rsidR="006C635D" w:rsidRDefault="006C635D" w:rsidP="004679AE">
            <w:pPr>
              <w:keepNext/>
              <w:keepLines/>
              <w:spacing w:after="0"/>
              <w:jc w:val="center"/>
              <w:rPr>
                <w:ins w:id="121" w:author="Author"/>
                <w:rFonts w:ascii="Arial" w:hAnsi="Arial" w:cs="Arial"/>
                <w:sz w:val="18"/>
                <w:lang w:val="sv-SE" w:eastAsia="zh-CN"/>
              </w:rPr>
            </w:pPr>
            <w:ins w:id="122" w:author="Author">
              <w:r>
                <w:rPr>
                  <w:rFonts w:ascii="Arial" w:hAnsi="Arial" w:cs="Arial"/>
                  <w:sz w:val="18"/>
                  <w:lang w:val="sv-SE" w:eastAsia="zh-CN"/>
                </w:rPr>
                <w:t>n41</w:t>
              </w:r>
            </w:ins>
          </w:p>
        </w:tc>
        <w:tc>
          <w:tcPr>
            <w:tcW w:w="2340" w:type="dxa"/>
          </w:tcPr>
          <w:p w14:paraId="6CB7182E" w14:textId="77777777" w:rsidR="006C635D" w:rsidRPr="008E6853" w:rsidRDefault="006C635D" w:rsidP="004679AE">
            <w:pPr>
              <w:keepNext/>
              <w:keepLines/>
              <w:spacing w:after="0"/>
              <w:jc w:val="center"/>
              <w:rPr>
                <w:ins w:id="123" w:author="Author"/>
                <w:rFonts w:ascii="Arial" w:hAnsi="Arial" w:cs="Arial"/>
                <w:sz w:val="18"/>
                <w:szCs w:val="18"/>
                <w:vertAlign w:val="superscript"/>
                <w:lang w:val="x-none" w:eastAsia="zh-CN"/>
              </w:rPr>
            </w:pPr>
            <w:ins w:id="124" w:author="Author">
              <w:r>
                <w:rPr>
                  <w:rFonts w:ascii="Arial" w:hAnsi="Arial" w:cs="Arial"/>
                  <w:sz w:val="18"/>
                  <w:szCs w:val="18"/>
                  <w:lang w:eastAsia="zh-CN"/>
                </w:rPr>
                <w:t>0.5</w:t>
              </w:r>
              <w:r>
                <w:rPr>
                  <w:rFonts w:ascii="Arial" w:hAnsi="Arial" w:cs="Arial"/>
                  <w:sz w:val="18"/>
                  <w:szCs w:val="18"/>
                  <w:vertAlign w:val="superscript"/>
                  <w:lang w:eastAsia="zh-CN"/>
                </w:rPr>
                <w:t>1</w:t>
              </w:r>
            </w:ins>
          </w:p>
        </w:tc>
      </w:tr>
      <w:tr w:rsidR="006C635D" w:rsidRPr="00CA1495" w14:paraId="3A2AC35A" w14:textId="77777777" w:rsidTr="004679AE">
        <w:trPr>
          <w:jc w:val="center"/>
          <w:ins w:id="125" w:author="Author"/>
        </w:trPr>
        <w:tc>
          <w:tcPr>
            <w:tcW w:w="1535" w:type="dxa"/>
            <w:vMerge/>
            <w:vAlign w:val="center"/>
          </w:tcPr>
          <w:p w14:paraId="551A95FF" w14:textId="77777777" w:rsidR="006C635D" w:rsidRPr="00CA1495" w:rsidRDefault="006C635D" w:rsidP="004679AE">
            <w:pPr>
              <w:keepNext/>
              <w:keepLines/>
              <w:spacing w:after="0"/>
              <w:jc w:val="center"/>
              <w:rPr>
                <w:ins w:id="126" w:author="Author"/>
                <w:rFonts w:ascii="Arial" w:hAnsi="Arial" w:cs="Arial"/>
                <w:sz w:val="18"/>
                <w:lang w:val="x-none"/>
              </w:rPr>
            </w:pPr>
          </w:p>
        </w:tc>
        <w:tc>
          <w:tcPr>
            <w:tcW w:w="2049" w:type="dxa"/>
            <w:vMerge/>
            <w:vAlign w:val="center"/>
          </w:tcPr>
          <w:p w14:paraId="77F93897" w14:textId="77777777" w:rsidR="006C635D" w:rsidRDefault="006C635D" w:rsidP="004679AE">
            <w:pPr>
              <w:keepNext/>
              <w:keepLines/>
              <w:spacing w:after="0"/>
              <w:jc w:val="center"/>
              <w:rPr>
                <w:ins w:id="127" w:author="Author"/>
                <w:rFonts w:ascii="Arial" w:hAnsi="Arial" w:cs="Arial"/>
                <w:sz w:val="18"/>
                <w:lang w:val="sv-SE" w:eastAsia="zh-CN"/>
              </w:rPr>
            </w:pPr>
          </w:p>
        </w:tc>
        <w:tc>
          <w:tcPr>
            <w:tcW w:w="2340" w:type="dxa"/>
          </w:tcPr>
          <w:p w14:paraId="2EFCFAB5" w14:textId="77777777" w:rsidR="006C635D" w:rsidRPr="008E6853" w:rsidRDefault="006C635D" w:rsidP="004679AE">
            <w:pPr>
              <w:keepNext/>
              <w:keepLines/>
              <w:spacing w:after="0"/>
              <w:jc w:val="center"/>
              <w:rPr>
                <w:ins w:id="128" w:author="Author"/>
                <w:rFonts w:ascii="Arial" w:hAnsi="Arial" w:cs="Arial"/>
                <w:sz w:val="18"/>
                <w:szCs w:val="18"/>
                <w:vertAlign w:val="superscript"/>
                <w:lang w:eastAsia="zh-CN"/>
              </w:rPr>
            </w:pPr>
            <w:ins w:id="129" w:author="Author">
              <w:r>
                <w:rPr>
                  <w:rFonts w:ascii="Arial" w:hAnsi="Arial" w:cs="Arial"/>
                  <w:sz w:val="18"/>
                  <w:szCs w:val="18"/>
                  <w:lang w:eastAsia="zh-CN"/>
                </w:rPr>
                <w:t>1</w:t>
              </w:r>
              <w:r>
                <w:rPr>
                  <w:rFonts w:ascii="Arial" w:hAnsi="Arial" w:cs="Arial"/>
                  <w:sz w:val="18"/>
                  <w:szCs w:val="18"/>
                  <w:vertAlign w:val="superscript"/>
                  <w:lang w:eastAsia="zh-CN"/>
                </w:rPr>
                <w:t>2</w:t>
              </w:r>
            </w:ins>
          </w:p>
        </w:tc>
      </w:tr>
      <w:tr w:rsidR="006C635D" w:rsidRPr="00CA1495" w14:paraId="6B8F7F43" w14:textId="77777777" w:rsidTr="004679AE">
        <w:trPr>
          <w:jc w:val="center"/>
          <w:ins w:id="130" w:author="Author"/>
        </w:trPr>
        <w:tc>
          <w:tcPr>
            <w:tcW w:w="5924" w:type="dxa"/>
            <w:gridSpan w:val="3"/>
            <w:vAlign w:val="center"/>
          </w:tcPr>
          <w:p w14:paraId="1595261F" w14:textId="77777777" w:rsidR="006C635D" w:rsidRPr="00FF5870" w:rsidRDefault="006C635D" w:rsidP="004679AE">
            <w:pPr>
              <w:keepNext/>
              <w:keepLines/>
              <w:spacing w:after="0"/>
              <w:ind w:left="851" w:hanging="851"/>
              <w:rPr>
                <w:ins w:id="131" w:author="Author"/>
                <w:rFonts w:ascii="Arial" w:hAnsi="Arial" w:cs="Arial"/>
                <w:sz w:val="18"/>
                <w:szCs w:val="18"/>
              </w:rPr>
            </w:pPr>
            <w:ins w:id="132" w:author="Author">
              <w:r w:rsidRPr="00142C57">
                <w:rPr>
                  <w:rFonts w:ascii="Arial" w:hAnsi="Arial" w:cs="Arial"/>
                  <w:sz w:val="18"/>
                </w:rPr>
                <w:t>NOTE 1:</w:t>
              </w:r>
              <w:r w:rsidRPr="00142C57">
                <w:tab/>
              </w:r>
              <w:r w:rsidRPr="00FF5870">
                <w:rPr>
                  <w:rFonts w:ascii="Arial" w:hAnsi="Arial" w:cs="Arial"/>
                  <w:sz w:val="18"/>
                  <w:szCs w:val="18"/>
                </w:rPr>
                <w:t>The requirement is applied for UE transmitting on the frequency range of 2545-2690MHz.</w:t>
              </w:r>
            </w:ins>
          </w:p>
          <w:p w14:paraId="15E41F3F" w14:textId="77777777" w:rsidR="006C635D" w:rsidRPr="00FF5870" w:rsidDel="007A0768" w:rsidRDefault="006C635D" w:rsidP="004679AE">
            <w:pPr>
              <w:keepNext/>
              <w:keepLines/>
              <w:spacing w:after="0"/>
              <w:ind w:left="851" w:hanging="851"/>
              <w:rPr>
                <w:ins w:id="133" w:author="Author"/>
                <w:rFonts w:ascii="Arial" w:hAnsi="Arial" w:cs="Arial"/>
                <w:sz w:val="18"/>
                <w:szCs w:val="18"/>
              </w:rPr>
            </w:pPr>
            <w:ins w:id="134" w:author="Author">
              <w:r w:rsidRPr="00FF5870">
                <w:rPr>
                  <w:rFonts w:ascii="Arial" w:hAnsi="Arial" w:cs="Arial"/>
                  <w:sz w:val="18"/>
                  <w:szCs w:val="18"/>
                </w:rPr>
                <w:t>NOTE 2:</w:t>
              </w:r>
              <w:r w:rsidRPr="00FF5870">
                <w:rPr>
                  <w:rFonts w:ascii="Arial" w:hAnsi="Arial" w:cs="Arial"/>
                  <w:sz w:val="18"/>
                  <w:szCs w:val="18"/>
                </w:rPr>
                <w:tab/>
                <w:t xml:space="preserve">The requirement is applied for UE transmitting on the frequency range of 2496-2545MHz. </w:t>
              </w:r>
            </w:ins>
          </w:p>
        </w:tc>
      </w:tr>
    </w:tbl>
    <w:p w14:paraId="7B122333" w14:textId="77777777" w:rsidR="006C635D" w:rsidRDefault="006C635D" w:rsidP="006C635D">
      <w:pPr>
        <w:rPr>
          <w:ins w:id="135" w:author="Author"/>
        </w:rPr>
      </w:pPr>
    </w:p>
    <w:p w14:paraId="46DB4707" w14:textId="77777777" w:rsidR="006C635D" w:rsidRDefault="006C635D" w:rsidP="006C635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6</w:t>
      </w:r>
      <w:r w:rsidRPr="00697599">
        <w:rPr>
          <w:rFonts w:ascii="Arial" w:hAnsi="Arial" w:cs="Arial"/>
          <w:sz w:val="28"/>
          <w:szCs w:val="28"/>
          <w:lang w:val="en-US"/>
        </w:rPr>
        <w:t>.</w:t>
      </w:r>
      <w:r>
        <w:rPr>
          <w:rFonts w:ascii="Arial" w:hAnsi="Arial" w:cs="Arial"/>
          <w:sz w:val="28"/>
          <w:szCs w:val="28"/>
          <w:lang w:val="en-US" w:eastAsia="zh-CN"/>
        </w:rPr>
        <w:t>26.5</w:t>
      </w:r>
      <w:r w:rsidRPr="00697599">
        <w:rPr>
          <w:rFonts w:ascii="Arial" w:hAnsi="Arial" w:cs="Arial"/>
          <w:sz w:val="28"/>
          <w:szCs w:val="28"/>
          <w:lang w:val="en-US" w:eastAsia="sv-SE"/>
        </w:rPr>
        <w:tab/>
      </w:r>
      <w:r>
        <w:rPr>
          <w:rFonts w:ascii="Arial" w:hAnsi="Arial" w:cs="Arial"/>
          <w:sz w:val="28"/>
          <w:szCs w:val="28"/>
          <w:lang w:val="en-US" w:eastAsia="sv-SE"/>
        </w:rPr>
        <w:t>MSD</w:t>
      </w:r>
    </w:p>
    <w:p w14:paraId="6540AEFB" w14:textId="77777777" w:rsidR="006C635D" w:rsidRPr="006A507D" w:rsidRDefault="006C635D" w:rsidP="006C635D">
      <w:r w:rsidRPr="00665705">
        <w:rPr>
          <w:rFonts w:hint="eastAsia"/>
        </w:rPr>
        <w:t xml:space="preserve">Based on </w:t>
      </w:r>
      <w:r w:rsidRPr="0078148C">
        <w:rPr>
          <w:lang w:eastAsia="ko-KR"/>
        </w:rPr>
        <w:t xml:space="preserve">Table </w:t>
      </w:r>
      <w:r w:rsidRPr="005A7163">
        <w:rPr>
          <w:lang w:eastAsia="ko-KR"/>
        </w:rPr>
        <w:t>5.3</w:t>
      </w:r>
      <w:r>
        <w:rPr>
          <w:lang w:eastAsia="ko-KR"/>
        </w:rPr>
        <w:t xml:space="preserve">-1 in </w:t>
      </w:r>
      <w:r w:rsidRPr="0078148C">
        <w:t xml:space="preserve">TR </w:t>
      </w:r>
      <w:r>
        <w:rPr>
          <w:lang w:eastAsia="ja-JP"/>
        </w:rPr>
        <w:t>37.716-21-21</w:t>
      </w:r>
      <w:r w:rsidRPr="0078148C">
        <w:t xml:space="preserve"> [</w:t>
      </w:r>
      <w:r>
        <w:t>2</w:t>
      </w:r>
      <w:r w:rsidRPr="0078148C">
        <w:t>]</w:t>
      </w:r>
      <w:r>
        <w:rPr>
          <w:rFonts w:hint="eastAsia"/>
          <w:lang w:eastAsia="zh-CN"/>
        </w:rPr>
        <w:t xml:space="preserve">, </w:t>
      </w:r>
      <w:r>
        <w:rPr>
          <w:lang w:eastAsia="zh-CN"/>
        </w:rPr>
        <w:t>there</w:t>
      </w:r>
      <w:r>
        <w:t xml:space="preserve"> is IMD4</w:t>
      </w:r>
      <w:r w:rsidRPr="007673EB">
        <w:t xml:space="preserve"> product</w:t>
      </w:r>
      <w:r>
        <w:t>s</w:t>
      </w:r>
      <w:r w:rsidRPr="007673EB">
        <w:t xml:space="preserve"> produced by Band </w:t>
      </w:r>
      <w:r>
        <w:t>66</w:t>
      </w:r>
      <w:r w:rsidRPr="007673EB">
        <w:t xml:space="preserve"> and n</w:t>
      </w:r>
      <w:r>
        <w:t>41</w:t>
      </w:r>
      <w:r w:rsidRPr="007673EB">
        <w:t xml:space="preserve"> that impact t</w:t>
      </w:r>
      <w:r>
        <w:t>he reference sensitivity of NR</w:t>
      </w:r>
      <w:r w:rsidRPr="007673EB">
        <w:t xml:space="preserve"> </w:t>
      </w:r>
      <w:r>
        <w:t>band n25</w:t>
      </w:r>
      <w:r w:rsidRPr="007673EB">
        <w:t xml:space="preserve">. </w:t>
      </w:r>
      <w:r w:rsidRPr="00DA66B9">
        <w:rPr>
          <w:rFonts w:eastAsia="Malgun Gothic"/>
          <w:lang w:eastAsia="ko-KR"/>
        </w:rPr>
        <w:t xml:space="preserve">The </w:t>
      </w:r>
      <w:r>
        <w:rPr>
          <w:rFonts w:eastAsia="Malgun Gothic"/>
          <w:lang w:eastAsia="ko-KR"/>
        </w:rPr>
        <w:t>required MSD is</w:t>
      </w:r>
      <w:r w:rsidRPr="00DA66B9">
        <w:rPr>
          <w:rFonts w:eastAsia="Malgun Gothic"/>
          <w:lang w:eastAsia="ko-KR"/>
        </w:rPr>
        <w:t xml:space="preserve"> </w:t>
      </w:r>
      <w:r>
        <w:rPr>
          <w:rFonts w:eastAsia="Malgun Gothic"/>
          <w:lang w:eastAsia="ko-KR"/>
        </w:rPr>
        <w:t>shown</w:t>
      </w:r>
      <w:r w:rsidRPr="00DA66B9">
        <w:rPr>
          <w:rFonts w:eastAsia="Malgun Gothic"/>
          <w:lang w:eastAsia="ko-KR"/>
        </w:rPr>
        <w:t xml:space="preserve"> in the following table.</w:t>
      </w:r>
    </w:p>
    <w:p w14:paraId="7D85D269" w14:textId="77777777" w:rsidR="006C635D" w:rsidRPr="00DA66B9" w:rsidRDefault="006C635D" w:rsidP="006C635D">
      <w:pPr>
        <w:spacing w:after="0"/>
        <w:rPr>
          <w:rFonts w:ascii="Microsoft YaHei" w:eastAsia="Microsoft YaHei" w:hAnsi="Microsoft YaHei" w:cs="Microsoft YaHei"/>
          <w:lang w:eastAsia="zh-CN"/>
        </w:rPr>
      </w:pPr>
    </w:p>
    <w:p w14:paraId="11E5F052" w14:textId="77777777" w:rsidR="006C635D" w:rsidRDefault="006C635D" w:rsidP="006C635D">
      <w:pPr>
        <w:pStyle w:val="TH"/>
      </w:pPr>
      <w:r>
        <w:t>Table 6.26.5</w:t>
      </w:r>
      <w:r w:rsidRPr="007E3289">
        <w:t xml:space="preserve">-1: </w:t>
      </w:r>
      <w:r>
        <w:t xml:space="preserve">MSD exception for </w:t>
      </w:r>
      <w:proofErr w:type="spellStart"/>
      <w:r>
        <w:t>Scell</w:t>
      </w:r>
      <w:proofErr w:type="spellEnd"/>
      <w:r>
        <w:t xml:space="preserve"> due to dual uplink operation </w:t>
      </w:r>
      <w:r w:rsidRPr="007E3289">
        <w:t xml:space="preserve">for </w:t>
      </w:r>
      <w:r>
        <w:t>EN-DC_66A_n25A-n41A</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911"/>
      </w:tblGrid>
      <w:tr w:rsidR="006C635D" w:rsidRPr="00E32FD0" w14:paraId="02B825FA" w14:textId="77777777" w:rsidTr="004679AE">
        <w:trPr>
          <w:trHeight w:val="301"/>
          <w:jc w:val="center"/>
        </w:trPr>
        <w:tc>
          <w:tcPr>
            <w:tcW w:w="1872" w:type="dxa"/>
            <w:vAlign w:val="center"/>
          </w:tcPr>
          <w:p w14:paraId="3D413C1A" w14:textId="77777777" w:rsidR="006C635D" w:rsidRPr="00E32FD0" w:rsidRDefault="006C635D" w:rsidP="004679AE">
            <w:pPr>
              <w:spacing w:after="0"/>
              <w:jc w:val="center"/>
              <w:rPr>
                <w:rFonts w:ascii="Calibri" w:hAnsi="Calibri"/>
                <w:color w:val="000000"/>
                <w:lang w:val="en-US" w:eastAsia="ko-KR"/>
              </w:rPr>
            </w:pPr>
            <w:r w:rsidRPr="00E32FD0">
              <w:rPr>
                <w:rFonts w:ascii="Calibri" w:hAnsi="Calibri"/>
                <w:color w:val="000000"/>
                <w:lang w:val="en-US" w:eastAsia="ko-KR"/>
              </w:rPr>
              <w:t>DC bands</w:t>
            </w:r>
          </w:p>
        </w:tc>
        <w:tc>
          <w:tcPr>
            <w:tcW w:w="924" w:type="dxa"/>
            <w:tcBorders>
              <w:bottom w:val="single" w:sz="4" w:space="0" w:color="auto"/>
            </w:tcBorders>
            <w:shd w:val="clear" w:color="auto" w:fill="auto"/>
            <w:noWrap/>
            <w:vAlign w:val="center"/>
            <w:hideMark/>
          </w:tcPr>
          <w:p w14:paraId="0AAB81C6" w14:textId="77777777" w:rsidR="006C635D" w:rsidRPr="00E32FD0" w:rsidRDefault="006C635D" w:rsidP="004679AE">
            <w:pPr>
              <w:spacing w:after="0"/>
              <w:rPr>
                <w:rFonts w:ascii="Calibri" w:eastAsia="Times New Roman" w:hAnsi="Calibri"/>
                <w:color w:val="000000"/>
                <w:lang w:val="en-US" w:eastAsia="zh-CN"/>
              </w:rPr>
            </w:pPr>
            <w:r w:rsidRPr="00E32FD0">
              <w:rPr>
                <w:rFonts w:ascii="Calibri" w:hAnsi="Calibri" w:hint="eastAsia"/>
                <w:color w:val="000000"/>
                <w:lang w:val="en-US" w:eastAsia="ko-KR"/>
              </w:rPr>
              <w:t xml:space="preserve">UL </w:t>
            </w:r>
            <w:r w:rsidRPr="00E32FD0">
              <w:rPr>
                <w:rFonts w:ascii="Calibri" w:eastAsia="Times New Roman" w:hAnsi="Calibri"/>
                <w:color w:val="000000"/>
                <w:lang w:val="en-US" w:eastAsia="zh-CN"/>
              </w:rPr>
              <w:t>DC</w:t>
            </w:r>
          </w:p>
        </w:tc>
        <w:tc>
          <w:tcPr>
            <w:tcW w:w="2128" w:type="dxa"/>
            <w:gridSpan w:val="2"/>
            <w:tcBorders>
              <w:bottom w:val="single" w:sz="4" w:space="0" w:color="auto"/>
            </w:tcBorders>
            <w:shd w:val="clear" w:color="auto" w:fill="auto"/>
            <w:noWrap/>
            <w:vAlign w:val="center"/>
            <w:hideMark/>
          </w:tcPr>
          <w:p w14:paraId="709E319D" w14:textId="77777777" w:rsidR="006C635D" w:rsidRPr="00E32FD0" w:rsidRDefault="006C635D" w:rsidP="004679AE">
            <w:pPr>
              <w:spacing w:after="0"/>
              <w:jc w:val="center"/>
              <w:rPr>
                <w:rFonts w:ascii="Calibri" w:eastAsia="Times New Roman" w:hAnsi="Calibri"/>
                <w:color w:val="000000"/>
                <w:lang w:val="en-US" w:eastAsia="zh-CN"/>
              </w:rPr>
            </w:pPr>
            <w:r w:rsidRPr="00E32FD0">
              <w:rPr>
                <w:rFonts w:ascii="Calibri" w:eastAsia="Times New Roman" w:hAnsi="Calibri"/>
                <w:color w:val="000000"/>
                <w:lang w:val="en-US" w:eastAsia="zh-CN"/>
              </w:rPr>
              <w:t>IMD</w:t>
            </w:r>
          </w:p>
        </w:tc>
        <w:tc>
          <w:tcPr>
            <w:tcW w:w="1028" w:type="dxa"/>
            <w:tcBorders>
              <w:bottom w:val="single" w:sz="4" w:space="0" w:color="auto"/>
            </w:tcBorders>
            <w:shd w:val="clear" w:color="auto" w:fill="auto"/>
            <w:noWrap/>
            <w:vAlign w:val="center"/>
            <w:hideMark/>
          </w:tcPr>
          <w:p w14:paraId="7FE24613" w14:textId="77777777" w:rsidR="006C635D" w:rsidRPr="00E32FD0" w:rsidRDefault="006C635D" w:rsidP="004679AE">
            <w:pPr>
              <w:spacing w:after="0"/>
              <w:jc w:val="center"/>
              <w:rPr>
                <w:rFonts w:ascii="Calibri" w:eastAsia="Times New Roman" w:hAnsi="Calibri"/>
                <w:color w:val="000000"/>
                <w:lang w:val="en-US" w:eastAsia="zh-CN"/>
              </w:rPr>
            </w:pPr>
            <w:r w:rsidRPr="00E32FD0">
              <w:rPr>
                <w:rFonts w:ascii="Calibri" w:eastAsia="Times New Roman" w:hAnsi="Calibri"/>
                <w:color w:val="000000"/>
                <w:lang w:val="en-US" w:eastAsia="zh-CN"/>
              </w:rPr>
              <w:t>UL F</w:t>
            </w:r>
            <w:r w:rsidRPr="00E32FD0">
              <w:rPr>
                <w:rFonts w:ascii="Calibri" w:eastAsia="Times New Roman" w:hAnsi="Calibri"/>
                <w:color w:val="000000"/>
                <w:vertAlign w:val="subscript"/>
                <w:lang w:val="en-US" w:eastAsia="zh-CN"/>
              </w:rPr>
              <w:t>c</w:t>
            </w:r>
            <w:r w:rsidRPr="00E32FD0">
              <w:rPr>
                <w:rFonts w:ascii="Calibri" w:eastAsia="Times New Roman" w:hAnsi="Calibri"/>
                <w:color w:val="000000"/>
                <w:lang w:val="en-US" w:eastAsia="zh-CN"/>
              </w:rPr>
              <w:t xml:space="preserve"> (MHz)</w:t>
            </w:r>
          </w:p>
        </w:tc>
        <w:tc>
          <w:tcPr>
            <w:tcW w:w="1035" w:type="dxa"/>
            <w:tcBorders>
              <w:bottom w:val="single" w:sz="4" w:space="0" w:color="auto"/>
            </w:tcBorders>
            <w:shd w:val="clear" w:color="auto" w:fill="auto"/>
            <w:noWrap/>
            <w:vAlign w:val="center"/>
            <w:hideMark/>
          </w:tcPr>
          <w:p w14:paraId="26A7326D" w14:textId="77777777" w:rsidR="006C635D" w:rsidRPr="00E32FD0" w:rsidRDefault="006C635D" w:rsidP="004679AE">
            <w:pPr>
              <w:spacing w:after="0"/>
              <w:jc w:val="center"/>
              <w:rPr>
                <w:rFonts w:ascii="Calibri" w:eastAsia="Times New Roman" w:hAnsi="Calibri"/>
                <w:color w:val="000000"/>
                <w:lang w:val="en-US" w:eastAsia="zh-CN"/>
              </w:rPr>
            </w:pPr>
            <w:r w:rsidRPr="00E32FD0">
              <w:rPr>
                <w:rFonts w:ascii="Calibri" w:eastAsia="Times New Roman" w:hAnsi="Calibri"/>
                <w:color w:val="000000"/>
                <w:lang w:val="en-US" w:eastAsia="zh-CN"/>
              </w:rPr>
              <w:t>UL BW (MHz)</w:t>
            </w:r>
          </w:p>
        </w:tc>
        <w:tc>
          <w:tcPr>
            <w:tcW w:w="728" w:type="dxa"/>
            <w:tcBorders>
              <w:bottom w:val="single" w:sz="4" w:space="0" w:color="auto"/>
            </w:tcBorders>
            <w:shd w:val="clear" w:color="auto" w:fill="auto"/>
            <w:noWrap/>
            <w:vAlign w:val="center"/>
            <w:hideMark/>
          </w:tcPr>
          <w:p w14:paraId="77464C3F" w14:textId="77777777" w:rsidR="006C635D" w:rsidRPr="00E32FD0" w:rsidRDefault="006C635D" w:rsidP="004679AE">
            <w:pPr>
              <w:spacing w:after="0"/>
              <w:jc w:val="center"/>
              <w:rPr>
                <w:rFonts w:ascii="Calibri" w:hAnsi="Calibri"/>
                <w:color w:val="000000"/>
                <w:lang w:val="en-US" w:eastAsia="ko-KR"/>
              </w:rPr>
            </w:pPr>
            <w:r w:rsidRPr="00E32FD0">
              <w:rPr>
                <w:rFonts w:ascii="Calibri" w:eastAsia="Times New Roman" w:hAnsi="Calibri"/>
                <w:color w:val="000000"/>
                <w:lang w:val="en-US" w:eastAsia="zh-CN"/>
              </w:rPr>
              <w:t xml:space="preserve">UL </w:t>
            </w:r>
          </w:p>
          <w:p w14:paraId="5EE8061F" w14:textId="77777777" w:rsidR="006C635D" w:rsidRPr="00E32FD0" w:rsidRDefault="006C635D" w:rsidP="004679AE">
            <w:pPr>
              <w:spacing w:after="0"/>
              <w:jc w:val="center"/>
              <w:rPr>
                <w:rFonts w:ascii="Calibri" w:eastAsia="Times New Roman" w:hAnsi="Calibri"/>
                <w:color w:val="000000"/>
                <w:lang w:val="en-US" w:eastAsia="zh-CN"/>
              </w:rPr>
            </w:pPr>
            <w:r w:rsidRPr="00E32FD0">
              <w:rPr>
                <w:rFonts w:ascii="Calibri" w:eastAsia="Times New Roman" w:hAnsi="Calibri"/>
                <w:color w:val="000000"/>
                <w:lang w:val="en-US" w:eastAsia="zh-CN"/>
              </w:rPr>
              <w:t>RB #</w:t>
            </w:r>
          </w:p>
        </w:tc>
        <w:tc>
          <w:tcPr>
            <w:tcW w:w="1022" w:type="dxa"/>
            <w:tcBorders>
              <w:bottom w:val="single" w:sz="4" w:space="0" w:color="auto"/>
            </w:tcBorders>
            <w:shd w:val="clear" w:color="auto" w:fill="auto"/>
            <w:noWrap/>
            <w:vAlign w:val="center"/>
            <w:hideMark/>
          </w:tcPr>
          <w:p w14:paraId="063FA935" w14:textId="77777777" w:rsidR="006C635D" w:rsidRPr="00E32FD0" w:rsidRDefault="006C635D" w:rsidP="004679AE">
            <w:pPr>
              <w:spacing w:after="0"/>
              <w:jc w:val="center"/>
              <w:rPr>
                <w:rFonts w:ascii="Calibri" w:eastAsia="Times New Roman" w:hAnsi="Calibri"/>
                <w:color w:val="000000"/>
                <w:lang w:val="en-US" w:eastAsia="zh-CN"/>
              </w:rPr>
            </w:pPr>
            <w:r w:rsidRPr="00E32FD0">
              <w:rPr>
                <w:rFonts w:ascii="Calibri" w:eastAsia="Times New Roman" w:hAnsi="Calibri"/>
                <w:color w:val="000000"/>
                <w:lang w:val="en-US" w:eastAsia="zh-CN"/>
              </w:rPr>
              <w:t>DL F</w:t>
            </w:r>
            <w:r w:rsidRPr="00E32FD0">
              <w:rPr>
                <w:rFonts w:ascii="Calibri" w:eastAsia="Times New Roman" w:hAnsi="Calibri"/>
                <w:color w:val="000000"/>
                <w:vertAlign w:val="subscript"/>
                <w:lang w:val="en-US" w:eastAsia="zh-CN"/>
              </w:rPr>
              <w:t>c</w:t>
            </w:r>
            <w:r w:rsidRPr="00E32FD0">
              <w:rPr>
                <w:rFonts w:ascii="Calibri" w:eastAsia="Times New Roman" w:hAnsi="Calibri"/>
                <w:color w:val="000000"/>
                <w:lang w:val="en-US" w:eastAsia="zh-CN"/>
              </w:rPr>
              <w:t xml:space="preserve"> (MHz)</w:t>
            </w:r>
          </w:p>
        </w:tc>
        <w:tc>
          <w:tcPr>
            <w:tcW w:w="911" w:type="dxa"/>
            <w:tcBorders>
              <w:bottom w:val="single" w:sz="4" w:space="0" w:color="auto"/>
            </w:tcBorders>
            <w:shd w:val="clear" w:color="auto" w:fill="auto"/>
            <w:noWrap/>
            <w:vAlign w:val="center"/>
            <w:hideMark/>
          </w:tcPr>
          <w:p w14:paraId="534B16D7" w14:textId="77777777" w:rsidR="006C635D" w:rsidRPr="00E32FD0" w:rsidRDefault="006C635D" w:rsidP="004679AE">
            <w:pPr>
              <w:spacing w:after="0"/>
              <w:jc w:val="center"/>
              <w:rPr>
                <w:rFonts w:ascii="Calibri" w:eastAsia="Times New Roman" w:hAnsi="Calibri"/>
                <w:color w:val="000000"/>
                <w:lang w:val="en-US" w:eastAsia="zh-CN"/>
              </w:rPr>
            </w:pPr>
            <w:r w:rsidRPr="00E32FD0">
              <w:rPr>
                <w:rFonts w:ascii="Calibri" w:eastAsia="Times New Roman" w:hAnsi="Calibri"/>
                <w:color w:val="000000"/>
                <w:lang w:val="en-US" w:eastAsia="zh-CN"/>
              </w:rPr>
              <w:t>MSD (dB)</w:t>
            </w:r>
          </w:p>
        </w:tc>
      </w:tr>
      <w:tr w:rsidR="006C635D" w:rsidRPr="00E32FD0" w14:paraId="1DFF8C30" w14:textId="77777777" w:rsidTr="004679AE">
        <w:trPr>
          <w:trHeight w:val="301"/>
          <w:jc w:val="center"/>
        </w:trPr>
        <w:tc>
          <w:tcPr>
            <w:tcW w:w="1872" w:type="dxa"/>
            <w:vMerge w:val="restart"/>
            <w:vAlign w:val="center"/>
          </w:tcPr>
          <w:p w14:paraId="6D95A290" w14:textId="77777777" w:rsidR="006C635D" w:rsidRPr="00E32FD0" w:rsidRDefault="006C635D" w:rsidP="004679AE">
            <w:pPr>
              <w:spacing w:after="0"/>
              <w:rPr>
                <w:rFonts w:ascii="Calibri" w:hAnsi="Calibri"/>
                <w:color w:val="000000"/>
                <w:lang w:val="en-US" w:eastAsia="ko-KR"/>
              </w:rPr>
            </w:pPr>
            <w:r w:rsidRPr="00E32FD0">
              <w:rPr>
                <w:rFonts w:ascii="Calibri" w:eastAsia="Malgun Gothic" w:hAnsi="Calibri" w:hint="eastAsia"/>
                <w:color w:val="000000"/>
                <w:lang w:val="en-US" w:eastAsia="ko-KR"/>
              </w:rPr>
              <w:t>DC_</w:t>
            </w:r>
            <w:r w:rsidRPr="00E32FD0">
              <w:rPr>
                <w:rFonts w:ascii="Calibri" w:eastAsia="Malgun Gothic" w:hAnsi="Calibri"/>
                <w:color w:val="000000"/>
                <w:lang w:val="en-US" w:eastAsia="ko-KR"/>
              </w:rPr>
              <w:t>66A_</w:t>
            </w:r>
            <w:r w:rsidRPr="00E32FD0">
              <w:rPr>
                <w:rFonts w:ascii="Calibri" w:eastAsia="Malgun Gothic" w:hAnsi="Calibri" w:hint="eastAsia"/>
                <w:color w:val="000000"/>
                <w:lang w:val="en-US" w:eastAsia="ko-KR"/>
              </w:rPr>
              <w:t>n25A-</w:t>
            </w:r>
            <w:r w:rsidRPr="00E32FD0">
              <w:rPr>
                <w:rFonts w:ascii="Calibri" w:eastAsia="Malgun Gothic" w:hAnsi="Calibri"/>
                <w:color w:val="000000"/>
                <w:lang w:val="en-US" w:eastAsia="ko-KR"/>
              </w:rPr>
              <w:t>n</w:t>
            </w:r>
            <w:r w:rsidRPr="00E32FD0">
              <w:rPr>
                <w:rFonts w:ascii="Calibri" w:eastAsia="Malgun Gothic" w:hAnsi="Calibri" w:hint="eastAsia"/>
                <w:color w:val="000000"/>
                <w:lang w:val="en-US" w:eastAsia="ko-KR"/>
              </w:rPr>
              <w:t>41A</w:t>
            </w:r>
          </w:p>
        </w:tc>
        <w:tc>
          <w:tcPr>
            <w:tcW w:w="924" w:type="dxa"/>
            <w:shd w:val="clear" w:color="auto" w:fill="auto"/>
            <w:noWrap/>
            <w:vAlign w:val="center"/>
          </w:tcPr>
          <w:p w14:paraId="208A57BE" w14:textId="77777777" w:rsidR="006C635D" w:rsidRPr="00E32FD0" w:rsidRDefault="006C635D" w:rsidP="004679AE">
            <w:pPr>
              <w:spacing w:after="0"/>
              <w:rPr>
                <w:rFonts w:ascii="Calibri" w:hAnsi="Calibri"/>
                <w:lang w:val="en-US" w:eastAsia="ko-KR"/>
              </w:rPr>
            </w:pPr>
            <w:r w:rsidRPr="00E32FD0">
              <w:rPr>
                <w:rFonts w:ascii="Calibri" w:hAnsi="Calibri" w:hint="eastAsia"/>
                <w:lang w:val="en-US" w:eastAsia="ko-KR"/>
              </w:rPr>
              <w:t>66</w:t>
            </w:r>
          </w:p>
        </w:tc>
        <w:tc>
          <w:tcPr>
            <w:tcW w:w="714" w:type="dxa"/>
            <w:vMerge w:val="restart"/>
            <w:shd w:val="clear" w:color="auto" w:fill="auto"/>
            <w:noWrap/>
            <w:vAlign w:val="center"/>
          </w:tcPr>
          <w:p w14:paraId="7654CDF1" w14:textId="77777777" w:rsidR="006C635D" w:rsidRPr="00E32FD0" w:rsidRDefault="006C635D" w:rsidP="004679AE">
            <w:pPr>
              <w:spacing w:after="0"/>
              <w:jc w:val="center"/>
              <w:rPr>
                <w:rFonts w:ascii="Calibri" w:eastAsia="Times New Roman" w:hAnsi="Calibri"/>
                <w:lang w:val="en-US" w:eastAsia="zh-CN"/>
              </w:rPr>
            </w:pPr>
            <w:r w:rsidRPr="00E32FD0">
              <w:rPr>
                <w:rFonts w:ascii="Calibri" w:hAnsi="Calibri" w:hint="eastAsia"/>
                <w:lang w:val="en-US" w:eastAsia="ko-KR"/>
              </w:rPr>
              <w:t>IMD4</w:t>
            </w:r>
          </w:p>
        </w:tc>
        <w:tc>
          <w:tcPr>
            <w:tcW w:w="1414" w:type="dxa"/>
            <w:vMerge w:val="restart"/>
            <w:shd w:val="clear" w:color="auto" w:fill="auto"/>
            <w:vAlign w:val="center"/>
          </w:tcPr>
          <w:p w14:paraId="2E6D800D" w14:textId="77777777" w:rsidR="006C635D" w:rsidRPr="00E32FD0" w:rsidRDefault="006C635D" w:rsidP="004679AE">
            <w:pPr>
              <w:spacing w:after="0"/>
              <w:jc w:val="center"/>
              <w:rPr>
                <w:rFonts w:ascii="Calibri" w:eastAsia="Times New Roman" w:hAnsi="Calibri"/>
                <w:lang w:val="en-US" w:eastAsia="zh-CN"/>
              </w:rPr>
            </w:pPr>
            <w:r w:rsidRPr="00E32FD0">
              <w:rPr>
                <w:rFonts w:ascii="Calibri" w:eastAsia="Times New Roman" w:hAnsi="Calibri"/>
                <w:lang w:val="en-US" w:eastAsia="zh-CN"/>
              </w:rPr>
              <w:t>|2*f</w:t>
            </w:r>
            <w:r w:rsidRPr="00E32FD0">
              <w:rPr>
                <w:rFonts w:ascii="Calibri" w:eastAsia="Times New Roman" w:hAnsi="Calibri"/>
                <w:vertAlign w:val="subscript"/>
                <w:lang w:val="en-US" w:eastAsia="zh-CN"/>
              </w:rPr>
              <w:t>B66</w:t>
            </w:r>
            <w:r w:rsidRPr="00E32FD0">
              <w:rPr>
                <w:rFonts w:ascii="Calibri" w:hAnsi="Calibri"/>
                <w:vertAlign w:val="subscript"/>
                <w:lang w:val="en-US" w:eastAsia="ko-KR"/>
              </w:rPr>
              <w:t xml:space="preserve"> </w:t>
            </w:r>
            <w:r w:rsidRPr="00E32FD0">
              <w:rPr>
                <w:rFonts w:ascii="Calibri" w:eastAsia="Times New Roman" w:hAnsi="Calibri"/>
                <w:lang w:val="en-US" w:eastAsia="zh-CN"/>
              </w:rPr>
              <w:t>-2*f</w:t>
            </w:r>
            <w:r w:rsidRPr="00E32FD0">
              <w:rPr>
                <w:rFonts w:ascii="Calibri" w:eastAsia="Times New Roman" w:hAnsi="Calibri"/>
                <w:vertAlign w:val="subscript"/>
                <w:lang w:val="en-US" w:eastAsia="zh-CN"/>
              </w:rPr>
              <w:t>n41</w:t>
            </w:r>
            <w:r w:rsidRPr="00E32FD0">
              <w:rPr>
                <w:rFonts w:ascii="Calibri" w:hAnsi="Calibri"/>
                <w:lang w:val="en-US" w:eastAsia="ko-KR"/>
              </w:rPr>
              <w:t>|</w:t>
            </w:r>
          </w:p>
        </w:tc>
        <w:tc>
          <w:tcPr>
            <w:tcW w:w="1028" w:type="dxa"/>
            <w:shd w:val="clear" w:color="auto" w:fill="auto"/>
            <w:noWrap/>
            <w:vAlign w:val="center"/>
          </w:tcPr>
          <w:p w14:paraId="39D642F9" w14:textId="77777777" w:rsidR="006C635D" w:rsidRPr="00E32FD0" w:rsidRDefault="006C635D" w:rsidP="004679AE">
            <w:pPr>
              <w:spacing w:after="0"/>
              <w:jc w:val="center"/>
              <w:rPr>
                <w:rFonts w:ascii="Calibri" w:hAnsi="Calibri"/>
                <w:lang w:val="en-US" w:eastAsia="ko-KR"/>
              </w:rPr>
            </w:pPr>
            <w:r w:rsidRPr="00E32FD0">
              <w:rPr>
                <w:rFonts w:ascii="Calibri" w:eastAsia="Malgun Gothic" w:hAnsi="Calibri" w:hint="eastAsia"/>
                <w:color w:val="000000"/>
                <w:lang w:val="en-US" w:eastAsia="ko-KR"/>
              </w:rPr>
              <w:t>1715</w:t>
            </w:r>
          </w:p>
        </w:tc>
        <w:tc>
          <w:tcPr>
            <w:tcW w:w="1035" w:type="dxa"/>
            <w:shd w:val="clear" w:color="auto" w:fill="auto"/>
            <w:noWrap/>
            <w:vAlign w:val="center"/>
          </w:tcPr>
          <w:p w14:paraId="6BD41289" w14:textId="77777777" w:rsidR="006C635D" w:rsidRPr="00E32FD0" w:rsidRDefault="006C635D" w:rsidP="004679AE">
            <w:pPr>
              <w:spacing w:after="0"/>
              <w:jc w:val="center"/>
              <w:rPr>
                <w:rFonts w:ascii="Calibri" w:hAnsi="Calibri"/>
                <w:lang w:val="en-US" w:eastAsia="ko-KR"/>
              </w:rPr>
            </w:pPr>
            <w:r w:rsidRPr="00E32FD0">
              <w:rPr>
                <w:rFonts w:ascii="Calibri" w:eastAsia="Malgun Gothic" w:hAnsi="Calibri" w:hint="eastAsia"/>
                <w:color w:val="000000"/>
                <w:lang w:val="en-US" w:eastAsia="ko-KR"/>
              </w:rPr>
              <w:t>5</w:t>
            </w:r>
          </w:p>
        </w:tc>
        <w:tc>
          <w:tcPr>
            <w:tcW w:w="728" w:type="dxa"/>
            <w:shd w:val="clear" w:color="auto" w:fill="auto"/>
            <w:noWrap/>
            <w:vAlign w:val="center"/>
          </w:tcPr>
          <w:p w14:paraId="41D807EF" w14:textId="77777777" w:rsidR="006C635D" w:rsidRPr="00E32FD0" w:rsidRDefault="006C635D" w:rsidP="004679AE">
            <w:pPr>
              <w:spacing w:after="0"/>
              <w:jc w:val="center"/>
              <w:rPr>
                <w:rFonts w:ascii="Calibri" w:hAnsi="Calibri"/>
                <w:lang w:val="en-US" w:eastAsia="ko-KR"/>
              </w:rPr>
            </w:pPr>
            <w:r w:rsidRPr="00E32FD0">
              <w:rPr>
                <w:rFonts w:ascii="Calibri" w:eastAsia="Malgun Gothic" w:hAnsi="Calibri" w:hint="eastAsia"/>
                <w:color w:val="000000"/>
                <w:lang w:val="en-US" w:eastAsia="ko-KR"/>
              </w:rPr>
              <w:t>25</w:t>
            </w:r>
          </w:p>
        </w:tc>
        <w:tc>
          <w:tcPr>
            <w:tcW w:w="1022" w:type="dxa"/>
            <w:shd w:val="clear" w:color="auto" w:fill="auto"/>
            <w:noWrap/>
            <w:vAlign w:val="center"/>
          </w:tcPr>
          <w:p w14:paraId="17B52089" w14:textId="77777777" w:rsidR="006C635D" w:rsidRPr="00E32FD0" w:rsidRDefault="006C635D" w:rsidP="004679AE">
            <w:pPr>
              <w:spacing w:after="0"/>
              <w:jc w:val="center"/>
              <w:rPr>
                <w:rFonts w:ascii="Calibri" w:hAnsi="Calibri"/>
                <w:lang w:val="en-US" w:eastAsia="ko-KR"/>
              </w:rPr>
            </w:pPr>
            <w:r w:rsidRPr="00E32FD0">
              <w:rPr>
                <w:rFonts w:ascii="Calibri" w:eastAsia="Malgun Gothic" w:hAnsi="Calibri"/>
                <w:color w:val="000000"/>
                <w:lang w:val="en-US" w:eastAsia="ko-KR"/>
              </w:rPr>
              <w:t>2115</w:t>
            </w:r>
          </w:p>
        </w:tc>
        <w:tc>
          <w:tcPr>
            <w:tcW w:w="911" w:type="dxa"/>
            <w:vMerge w:val="restart"/>
            <w:shd w:val="clear" w:color="auto" w:fill="auto"/>
            <w:noWrap/>
            <w:vAlign w:val="center"/>
          </w:tcPr>
          <w:p w14:paraId="1AADF0E7" w14:textId="77777777" w:rsidR="006C635D" w:rsidRPr="00E32FD0" w:rsidRDefault="006C635D" w:rsidP="004679AE">
            <w:pPr>
              <w:spacing w:after="0"/>
              <w:jc w:val="center"/>
              <w:rPr>
                <w:rFonts w:ascii="Calibri" w:hAnsi="Calibri"/>
                <w:b/>
                <w:color w:val="000000"/>
                <w:lang w:val="en-US" w:eastAsia="ko-KR"/>
              </w:rPr>
            </w:pPr>
            <w:r w:rsidRPr="00E32FD0">
              <w:rPr>
                <w:rFonts w:ascii="Calibri" w:hAnsi="Calibri" w:hint="eastAsia"/>
                <w:b/>
                <w:color w:val="000000"/>
                <w:lang w:val="en-US" w:eastAsia="ko-KR"/>
              </w:rPr>
              <w:t>N/A</w:t>
            </w:r>
          </w:p>
        </w:tc>
      </w:tr>
      <w:tr w:rsidR="006C635D" w:rsidRPr="00E32FD0" w14:paraId="17CCD172" w14:textId="77777777" w:rsidTr="004679AE">
        <w:trPr>
          <w:trHeight w:val="301"/>
          <w:jc w:val="center"/>
        </w:trPr>
        <w:tc>
          <w:tcPr>
            <w:tcW w:w="1872" w:type="dxa"/>
            <w:vMerge/>
            <w:vAlign w:val="center"/>
          </w:tcPr>
          <w:p w14:paraId="6FB1BEBD" w14:textId="77777777" w:rsidR="006C635D" w:rsidRPr="00E32FD0" w:rsidRDefault="006C635D" w:rsidP="004679AE">
            <w:pPr>
              <w:spacing w:after="0"/>
              <w:rPr>
                <w:rFonts w:ascii="Calibri" w:hAnsi="Calibri"/>
                <w:color w:val="000000"/>
                <w:lang w:val="en-US" w:eastAsia="ko-KR"/>
              </w:rPr>
            </w:pPr>
          </w:p>
        </w:tc>
        <w:tc>
          <w:tcPr>
            <w:tcW w:w="924" w:type="dxa"/>
            <w:shd w:val="clear" w:color="auto" w:fill="auto"/>
            <w:noWrap/>
            <w:vAlign w:val="center"/>
          </w:tcPr>
          <w:p w14:paraId="10EF466F" w14:textId="77777777" w:rsidR="006C635D" w:rsidRPr="00E32FD0" w:rsidRDefault="006C635D" w:rsidP="004679AE">
            <w:pPr>
              <w:spacing w:after="0"/>
              <w:rPr>
                <w:rFonts w:ascii="Calibri" w:hAnsi="Calibri"/>
                <w:lang w:val="en-US" w:eastAsia="ko-KR"/>
              </w:rPr>
            </w:pPr>
            <w:r w:rsidRPr="00E32FD0">
              <w:rPr>
                <w:rFonts w:ascii="Calibri" w:hAnsi="Calibri" w:hint="eastAsia"/>
                <w:lang w:val="en-US" w:eastAsia="ko-KR"/>
              </w:rPr>
              <w:t>n</w:t>
            </w:r>
            <w:r w:rsidRPr="00E32FD0">
              <w:rPr>
                <w:rFonts w:ascii="Calibri" w:hAnsi="Calibri"/>
                <w:lang w:val="en-US" w:eastAsia="ko-KR"/>
              </w:rPr>
              <w:t>41</w:t>
            </w:r>
          </w:p>
        </w:tc>
        <w:tc>
          <w:tcPr>
            <w:tcW w:w="714" w:type="dxa"/>
            <w:vMerge/>
            <w:shd w:val="clear" w:color="auto" w:fill="auto"/>
            <w:noWrap/>
            <w:vAlign w:val="center"/>
          </w:tcPr>
          <w:p w14:paraId="466DC7D9" w14:textId="77777777" w:rsidR="006C635D" w:rsidRPr="00E32FD0" w:rsidRDefault="006C635D" w:rsidP="004679AE">
            <w:pPr>
              <w:spacing w:after="0"/>
              <w:jc w:val="center"/>
              <w:rPr>
                <w:rFonts w:ascii="Calibri" w:eastAsia="Times New Roman" w:hAnsi="Calibri"/>
                <w:lang w:val="en-US" w:eastAsia="zh-CN"/>
              </w:rPr>
            </w:pPr>
          </w:p>
        </w:tc>
        <w:tc>
          <w:tcPr>
            <w:tcW w:w="1414" w:type="dxa"/>
            <w:vMerge/>
            <w:shd w:val="clear" w:color="auto" w:fill="auto"/>
            <w:vAlign w:val="center"/>
          </w:tcPr>
          <w:p w14:paraId="7C989A28" w14:textId="77777777" w:rsidR="006C635D" w:rsidRPr="00E32FD0" w:rsidRDefault="006C635D" w:rsidP="004679AE">
            <w:pPr>
              <w:spacing w:after="0"/>
              <w:jc w:val="center"/>
              <w:rPr>
                <w:rFonts w:ascii="Calibri" w:eastAsia="Times New Roman" w:hAnsi="Calibri"/>
                <w:lang w:val="en-US" w:eastAsia="zh-CN"/>
              </w:rPr>
            </w:pPr>
          </w:p>
        </w:tc>
        <w:tc>
          <w:tcPr>
            <w:tcW w:w="1028" w:type="dxa"/>
            <w:shd w:val="clear" w:color="auto" w:fill="auto"/>
            <w:noWrap/>
            <w:vAlign w:val="center"/>
          </w:tcPr>
          <w:p w14:paraId="055EF7EE" w14:textId="77777777" w:rsidR="006C635D" w:rsidRPr="00E32FD0" w:rsidRDefault="006C635D" w:rsidP="004679AE">
            <w:pPr>
              <w:spacing w:after="0"/>
              <w:jc w:val="center"/>
              <w:rPr>
                <w:rFonts w:ascii="Calibri" w:hAnsi="Calibri"/>
                <w:lang w:val="en-US" w:eastAsia="ko-KR"/>
              </w:rPr>
            </w:pPr>
            <w:r w:rsidRPr="00E32FD0">
              <w:rPr>
                <w:rFonts w:ascii="Calibri" w:eastAsia="Malgun Gothic" w:hAnsi="Calibri"/>
                <w:color w:val="000000"/>
                <w:lang w:val="en-US" w:eastAsia="ko-KR"/>
              </w:rPr>
              <w:t>2685</w:t>
            </w:r>
          </w:p>
        </w:tc>
        <w:tc>
          <w:tcPr>
            <w:tcW w:w="1035" w:type="dxa"/>
            <w:shd w:val="clear" w:color="auto" w:fill="auto"/>
            <w:noWrap/>
            <w:vAlign w:val="center"/>
          </w:tcPr>
          <w:p w14:paraId="275A21A1" w14:textId="77777777" w:rsidR="006C635D" w:rsidRPr="00E32FD0" w:rsidRDefault="006C635D" w:rsidP="004679AE">
            <w:pPr>
              <w:spacing w:after="0"/>
              <w:jc w:val="center"/>
              <w:rPr>
                <w:rFonts w:ascii="Calibri" w:hAnsi="Calibri"/>
                <w:lang w:val="en-US" w:eastAsia="ko-KR"/>
              </w:rPr>
            </w:pPr>
            <w:r w:rsidRPr="00E32FD0">
              <w:rPr>
                <w:rFonts w:ascii="Calibri" w:eastAsia="Malgun Gothic" w:hAnsi="Calibri"/>
                <w:color w:val="000000"/>
                <w:lang w:val="en-US" w:eastAsia="ko-KR"/>
              </w:rPr>
              <w:t>10</w:t>
            </w:r>
          </w:p>
        </w:tc>
        <w:tc>
          <w:tcPr>
            <w:tcW w:w="728" w:type="dxa"/>
            <w:shd w:val="clear" w:color="auto" w:fill="auto"/>
            <w:noWrap/>
            <w:vAlign w:val="center"/>
          </w:tcPr>
          <w:p w14:paraId="47C8F1DB" w14:textId="77777777" w:rsidR="006C635D" w:rsidRPr="00E32FD0" w:rsidRDefault="006C635D" w:rsidP="004679AE">
            <w:pPr>
              <w:spacing w:after="0"/>
              <w:jc w:val="center"/>
              <w:rPr>
                <w:rFonts w:ascii="Calibri" w:hAnsi="Calibri"/>
                <w:lang w:val="en-US" w:eastAsia="ko-KR"/>
              </w:rPr>
            </w:pPr>
            <w:r w:rsidRPr="00E32FD0">
              <w:rPr>
                <w:rFonts w:ascii="Calibri" w:eastAsia="Malgun Gothic" w:hAnsi="Calibri" w:hint="eastAsia"/>
                <w:color w:val="000000"/>
                <w:lang w:val="en-US" w:eastAsia="ko-KR"/>
              </w:rPr>
              <w:t>50</w:t>
            </w:r>
          </w:p>
        </w:tc>
        <w:tc>
          <w:tcPr>
            <w:tcW w:w="1022" w:type="dxa"/>
            <w:shd w:val="clear" w:color="auto" w:fill="auto"/>
            <w:noWrap/>
            <w:vAlign w:val="center"/>
          </w:tcPr>
          <w:p w14:paraId="02F34CA2" w14:textId="77777777" w:rsidR="006C635D" w:rsidRPr="00E32FD0" w:rsidRDefault="006C635D" w:rsidP="004679AE">
            <w:pPr>
              <w:spacing w:after="0"/>
              <w:jc w:val="center"/>
              <w:rPr>
                <w:rFonts w:ascii="Calibri" w:hAnsi="Calibri"/>
                <w:lang w:val="en-US" w:eastAsia="ko-KR"/>
              </w:rPr>
            </w:pPr>
            <w:r w:rsidRPr="00E32FD0">
              <w:rPr>
                <w:rFonts w:ascii="Calibri" w:eastAsia="Malgun Gothic" w:hAnsi="Calibri" w:hint="eastAsia"/>
                <w:color w:val="000000"/>
                <w:lang w:val="en-US" w:eastAsia="ko-KR"/>
              </w:rPr>
              <w:t>2685</w:t>
            </w:r>
          </w:p>
        </w:tc>
        <w:tc>
          <w:tcPr>
            <w:tcW w:w="911" w:type="dxa"/>
            <w:vMerge/>
            <w:shd w:val="clear" w:color="auto" w:fill="auto"/>
            <w:noWrap/>
            <w:vAlign w:val="center"/>
          </w:tcPr>
          <w:p w14:paraId="4ACF8FCF" w14:textId="77777777" w:rsidR="006C635D" w:rsidRPr="00E32FD0" w:rsidRDefault="006C635D" w:rsidP="004679AE">
            <w:pPr>
              <w:spacing w:after="0"/>
              <w:jc w:val="center"/>
              <w:rPr>
                <w:rFonts w:ascii="Calibri" w:hAnsi="Calibri"/>
                <w:b/>
                <w:color w:val="000000"/>
                <w:lang w:val="en-US" w:eastAsia="ko-KR"/>
              </w:rPr>
            </w:pPr>
          </w:p>
        </w:tc>
      </w:tr>
      <w:tr w:rsidR="006C635D" w:rsidRPr="00E32FD0" w14:paraId="34913436" w14:textId="77777777" w:rsidTr="004679AE">
        <w:trPr>
          <w:trHeight w:val="301"/>
          <w:jc w:val="center"/>
        </w:trPr>
        <w:tc>
          <w:tcPr>
            <w:tcW w:w="1872" w:type="dxa"/>
            <w:vMerge/>
            <w:vAlign w:val="center"/>
          </w:tcPr>
          <w:p w14:paraId="278BB358" w14:textId="77777777" w:rsidR="006C635D" w:rsidRPr="00E32FD0" w:rsidRDefault="006C635D" w:rsidP="004679AE">
            <w:pPr>
              <w:spacing w:after="0"/>
              <w:rPr>
                <w:rFonts w:ascii="Calibri" w:hAnsi="Calibri"/>
                <w:color w:val="000000"/>
                <w:lang w:val="en-US" w:eastAsia="ko-KR"/>
              </w:rPr>
            </w:pPr>
          </w:p>
        </w:tc>
        <w:tc>
          <w:tcPr>
            <w:tcW w:w="924" w:type="dxa"/>
            <w:shd w:val="clear" w:color="auto" w:fill="auto"/>
            <w:noWrap/>
            <w:vAlign w:val="center"/>
          </w:tcPr>
          <w:p w14:paraId="356C01E6" w14:textId="77777777" w:rsidR="006C635D" w:rsidRPr="00E32FD0" w:rsidRDefault="006C635D" w:rsidP="004679AE">
            <w:pPr>
              <w:spacing w:after="0"/>
              <w:rPr>
                <w:rFonts w:ascii="Calibri" w:hAnsi="Calibri"/>
                <w:lang w:val="en-US" w:eastAsia="ko-KR"/>
              </w:rPr>
            </w:pPr>
            <w:r w:rsidRPr="00E32FD0">
              <w:rPr>
                <w:rFonts w:ascii="Calibri" w:hAnsi="Calibri"/>
                <w:lang w:val="en-US" w:eastAsia="ko-KR"/>
              </w:rPr>
              <w:t>n25</w:t>
            </w:r>
          </w:p>
        </w:tc>
        <w:tc>
          <w:tcPr>
            <w:tcW w:w="714" w:type="dxa"/>
            <w:vMerge/>
            <w:shd w:val="clear" w:color="auto" w:fill="auto"/>
            <w:noWrap/>
            <w:vAlign w:val="center"/>
          </w:tcPr>
          <w:p w14:paraId="0B91A09C" w14:textId="77777777" w:rsidR="006C635D" w:rsidRPr="00E32FD0" w:rsidRDefault="006C635D" w:rsidP="004679AE">
            <w:pPr>
              <w:spacing w:after="0"/>
              <w:jc w:val="center"/>
              <w:rPr>
                <w:rFonts w:ascii="Calibri" w:eastAsia="Times New Roman" w:hAnsi="Calibri"/>
                <w:lang w:val="en-US" w:eastAsia="zh-CN"/>
              </w:rPr>
            </w:pPr>
          </w:p>
        </w:tc>
        <w:tc>
          <w:tcPr>
            <w:tcW w:w="1414" w:type="dxa"/>
            <w:vMerge/>
            <w:shd w:val="clear" w:color="auto" w:fill="auto"/>
            <w:vAlign w:val="center"/>
          </w:tcPr>
          <w:p w14:paraId="6CCB4228" w14:textId="77777777" w:rsidR="006C635D" w:rsidRPr="00E32FD0" w:rsidRDefault="006C635D" w:rsidP="004679AE">
            <w:pPr>
              <w:spacing w:after="0"/>
              <w:jc w:val="center"/>
              <w:rPr>
                <w:rFonts w:ascii="Calibri" w:eastAsia="Times New Roman" w:hAnsi="Calibri"/>
                <w:lang w:val="en-US" w:eastAsia="zh-CN"/>
              </w:rPr>
            </w:pPr>
          </w:p>
        </w:tc>
        <w:tc>
          <w:tcPr>
            <w:tcW w:w="1028" w:type="dxa"/>
            <w:shd w:val="clear" w:color="auto" w:fill="auto"/>
            <w:noWrap/>
            <w:vAlign w:val="center"/>
          </w:tcPr>
          <w:p w14:paraId="4CB5EF4B" w14:textId="77777777" w:rsidR="006C635D" w:rsidRPr="00E32FD0" w:rsidRDefault="006C635D" w:rsidP="004679AE">
            <w:pPr>
              <w:spacing w:after="0"/>
              <w:jc w:val="center"/>
              <w:rPr>
                <w:rFonts w:ascii="Calibri" w:hAnsi="Calibri"/>
                <w:lang w:val="en-US" w:eastAsia="ko-KR"/>
              </w:rPr>
            </w:pPr>
            <w:r w:rsidRPr="00E32FD0">
              <w:rPr>
                <w:rFonts w:ascii="Calibri" w:hAnsi="Calibri"/>
                <w:color w:val="000000"/>
                <w:lang w:val="en-US" w:eastAsia="ko-KR"/>
              </w:rPr>
              <w:t>1860</w:t>
            </w:r>
          </w:p>
        </w:tc>
        <w:tc>
          <w:tcPr>
            <w:tcW w:w="1035" w:type="dxa"/>
            <w:shd w:val="clear" w:color="auto" w:fill="auto"/>
            <w:noWrap/>
            <w:vAlign w:val="center"/>
          </w:tcPr>
          <w:p w14:paraId="7AA9E656" w14:textId="77777777" w:rsidR="006C635D" w:rsidRPr="00E32FD0" w:rsidRDefault="006C635D" w:rsidP="004679AE">
            <w:pPr>
              <w:spacing w:after="0"/>
              <w:jc w:val="center"/>
              <w:rPr>
                <w:rFonts w:ascii="Calibri" w:hAnsi="Calibri"/>
                <w:lang w:val="en-US" w:eastAsia="ko-KR"/>
              </w:rPr>
            </w:pPr>
            <w:r w:rsidRPr="00E32FD0">
              <w:rPr>
                <w:rFonts w:ascii="Calibri" w:hAnsi="Calibri"/>
                <w:color w:val="000000"/>
                <w:lang w:val="en-US" w:eastAsia="ko-KR"/>
              </w:rPr>
              <w:t>5</w:t>
            </w:r>
          </w:p>
        </w:tc>
        <w:tc>
          <w:tcPr>
            <w:tcW w:w="728" w:type="dxa"/>
            <w:shd w:val="clear" w:color="auto" w:fill="auto"/>
            <w:noWrap/>
            <w:vAlign w:val="center"/>
          </w:tcPr>
          <w:p w14:paraId="62F66621" w14:textId="77777777" w:rsidR="006C635D" w:rsidRPr="00E32FD0" w:rsidRDefault="006C635D" w:rsidP="004679AE">
            <w:pPr>
              <w:spacing w:after="0"/>
              <w:jc w:val="center"/>
              <w:rPr>
                <w:rFonts w:ascii="Calibri" w:hAnsi="Calibri"/>
                <w:lang w:val="en-US" w:eastAsia="ko-KR"/>
              </w:rPr>
            </w:pPr>
            <w:r w:rsidRPr="00E32FD0">
              <w:rPr>
                <w:rFonts w:ascii="Calibri" w:hAnsi="Calibri" w:hint="eastAsia"/>
                <w:color w:val="000000"/>
                <w:lang w:val="en-US" w:eastAsia="ko-KR"/>
              </w:rPr>
              <w:t>25</w:t>
            </w:r>
          </w:p>
        </w:tc>
        <w:tc>
          <w:tcPr>
            <w:tcW w:w="1022" w:type="dxa"/>
            <w:shd w:val="clear" w:color="auto" w:fill="auto"/>
            <w:noWrap/>
            <w:vAlign w:val="center"/>
          </w:tcPr>
          <w:p w14:paraId="21B8E79E" w14:textId="77777777" w:rsidR="006C635D" w:rsidRPr="00E32FD0" w:rsidRDefault="006C635D" w:rsidP="004679AE">
            <w:pPr>
              <w:spacing w:after="0"/>
              <w:jc w:val="center"/>
              <w:rPr>
                <w:rFonts w:ascii="Calibri" w:hAnsi="Calibri"/>
                <w:lang w:val="en-US" w:eastAsia="ko-KR"/>
              </w:rPr>
            </w:pPr>
            <w:r w:rsidRPr="00E32FD0">
              <w:rPr>
                <w:rFonts w:ascii="Calibri" w:hAnsi="Calibri"/>
                <w:color w:val="000000"/>
                <w:lang w:val="en-US" w:eastAsia="ko-KR"/>
              </w:rPr>
              <w:t>1940</w:t>
            </w:r>
          </w:p>
        </w:tc>
        <w:tc>
          <w:tcPr>
            <w:tcW w:w="911" w:type="dxa"/>
            <w:shd w:val="clear" w:color="auto" w:fill="auto"/>
            <w:noWrap/>
            <w:vAlign w:val="center"/>
          </w:tcPr>
          <w:p w14:paraId="4D9A53E4" w14:textId="77777777" w:rsidR="006C635D" w:rsidRPr="00E32FD0" w:rsidRDefault="006C635D" w:rsidP="004679AE">
            <w:pPr>
              <w:spacing w:after="0"/>
              <w:jc w:val="center"/>
              <w:rPr>
                <w:rFonts w:ascii="Calibri" w:hAnsi="Calibri"/>
                <w:b/>
                <w:color w:val="000000"/>
                <w:lang w:val="en-US" w:eastAsia="ko-KR"/>
              </w:rPr>
            </w:pPr>
            <w:r w:rsidRPr="00E32FD0">
              <w:rPr>
                <w:rFonts w:ascii="Calibri" w:hAnsi="Calibri"/>
                <w:b/>
                <w:color w:val="000000"/>
                <w:lang w:val="en-US" w:eastAsia="ko-KR"/>
              </w:rPr>
              <w:t>11.0</w:t>
            </w:r>
          </w:p>
        </w:tc>
      </w:tr>
    </w:tbl>
    <w:p w14:paraId="418CC20D" w14:textId="07CC2E9E" w:rsidR="006C635D" w:rsidRDefault="006C635D" w:rsidP="006C635D">
      <w:pPr>
        <w:rPr>
          <w:ins w:id="136" w:author="Author"/>
        </w:rPr>
      </w:pPr>
    </w:p>
    <w:p w14:paraId="3F251FB7" w14:textId="47CB6CFE" w:rsidR="006C635D" w:rsidRDefault="006C635D" w:rsidP="006C635D">
      <w:pPr>
        <w:rPr>
          <w:ins w:id="137" w:author="Author"/>
        </w:rPr>
      </w:pPr>
      <w:ins w:id="138" w:author="Author">
        <w:r>
          <w:t>The update needed in 38-101-3 as in following table.</w:t>
        </w:r>
      </w:ins>
    </w:p>
    <w:p w14:paraId="4472B295" w14:textId="77777777" w:rsidR="006C635D" w:rsidRDefault="006C635D" w:rsidP="006C635D">
      <w:pPr>
        <w:pStyle w:val="TH"/>
        <w:rPr>
          <w:ins w:id="139" w:author="Author"/>
        </w:rPr>
      </w:pPr>
      <w:ins w:id="140" w:author="Author">
        <w:r w:rsidRPr="002B68A9">
          <w:t xml:space="preserve">Table 7.3B.2.3.5.2-1: Reference sensitivity exceptions for </w:t>
        </w:r>
        <w:proofErr w:type="spellStart"/>
        <w:r w:rsidRPr="002B68A9">
          <w:t>Scell</w:t>
        </w:r>
        <w:proofErr w:type="spellEnd"/>
        <w:r w:rsidRPr="002B68A9">
          <w:t xml:space="preserve"> due to dual uplink operation for EN-DC in NR FR1 (three bands)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146"/>
        <w:gridCol w:w="1160"/>
        <w:gridCol w:w="746"/>
        <w:gridCol w:w="877"/>
        <w:gridCol w:w="949"/>
        <w:gridCol w:w="827"/>
        <w:gridCol w:w="627"/>
        <w:gridCol w:w="817"/>
        <w:gridCol w:w="844"/>
        <w:tblGridChange w:id="141">
          <w:tblGrid>
            <w:gridCol w:w="1638"/>
            <w:gridCol w:w="1146"/>
            <w:gridCol w:w="1160"/>
            <w:gridCol w:w="746"/>
            <w:gridCol w:w="877"/>
            <w:gridCol w:w="949"/>
            <w:gridCol w:w="827"/>
            <w:gridCol w:w="627"/>
            <w:gridCol w:w="817"/>
            <w:gridCol w:w="844"/>
          </w:tblGrid>
        </w:tblGridChange>
      </w:tblGrid>
      <w:tr w:rsidR="006C635D" w:rsidRPr="002B68A9" w14:paraId="1D813254" w14:textId="77777777" w:rsidTr="006C635D">
        <w:trPr>
          <w:trHeight w:val="231"/>
          <w:tblHeader/>
          <w:jc w:val="center"/>
          <w:ins w:id="142" w:author="Author"/>
        </w:trPr>
        <w:tc>
          <w:tcPr>
            <w:tcW w:w="1638" w:type="dxa"/>
            <w:tcBorders>
              <w:bottom w:val="single" w:sz="4" w:space="0" w:color="auto"/>
            </w:tcBorders>
            <w:shd w:val="clear" w:color="auto" w:fill="auto"/>
            <w:vAlign w:val="center"/>
          </w:tcPr>
          <w:p w14:paraId="7F39E347" w14:textId="77777777" w:rsidR="006C635D" w:rsidRPr="002B68A9" w:rsidRDefault="006C635D" w:rsidP="004679AE">
            <w:pPr>
              <w:keepNext/>
              <w:keepLines/>
              <w:spacing w:after="0"/>
              <w:jc w:val="center"/>
              <w:rPr>
                <w:ins w:id="143" w:author="Author"/>
                <w:rFonts w:ascii="Arial" w:hAnsi="Arial" w:cs="Arial"/>
                <w:b/>
                <w:sz w:val="18"/>
              </w:rPr>
            </w:pPr>
            <w:ins w:id="144" w:author="Author">
              <w:r w:rsidRPr="002B68A9">
                <w:rPr>
                  <w:rFonts w:ascii="Arial" w:eastAsia="MS Mincho" w:hAnsi="Arial" w:cs="Arial"/>
                  <w:b/>
                  <w:sz w:val="18"/>
                </w:rPr>
                <w:t xml:space="preserve">EN-DC </w:t>
              </w:r>
              <w:r w:rsidRPr="002B68A9">
                <w:rPr>
                  <w:rFonts w:ascii="Arial" w:hAnsi="Arial" w:cs="Arial"/>
                  <w:b/>
                  <w:sz w:val="18"/>
                </w:rPr>
                <w:t>Configuration</w:t>
              </w:r>
            </w:ins>
          </w:p>
        </w:tc>
        <w:tc>
          <w:tcPr>
            <w:tcW w:w="1146" w:type="dxa"/>
            <w:tcBorders>
              <w:bottom w:val="single" w:sz="4" w:space="0" w:color="auto"/>
            </w:tcBorders>
            <w:shd w:val="clear" w:color="auto" w:fill="auto"/>
            <w:vAlign w:val="center"/>
          </w:tcPr>
          <w:p w14:paraId="6AD1233C" w14:textId="77777777" w:rsidR="006C635D" w:rsidRPr="002B68A9" w:rsidRDefault="006C635D" w:rsidP="004679AE">
            <w:pPr>
              <w:keepNext/>
              <w:keepLines/>
              <w:spacing w:after="0"/>
              <w:jc w:val="center"/>
              <w:rPr>
                <w:ins w:id="145" w:author="Author"/>
                <w:rFonts w:ascii="Arial" w:hAnsi="Arial" w:cs="Arial"/>
                <w:b/>
                <w:sz w:val="18"/>
              </w:rPr>
            </w:pPr>
            <w:ins w:id="146" w:author="Author">
              <w:r w:rsidRPr="002B68A9">
                <w:rPr>
                  <w:rFonts w:ascii="Arial" w:hAnsi="Arial" w:cs="Arial"/>
                  <w:b/>
                  <w:sz w:val="18"/>
                </w:rPr>
                <w:t>EUTRA</w:t>
              </w:r>
              <w:r w:rsidRPr="002B68A9">
                <w:rPr>
                  <w:rFonts w:ascii="Arial" w:eastAsia="MS Mincho" w:hAnsi="Arial" w:cs="Arial"/>
                  <w:b/>
                  <w:sz w:val="18"/>
                </w:rPr>
                <w:t>/NR</w:t>
              </w:r>
              <w:r w:rsidRPr="002B68A9">
                <w:rPr>
                  <w:rFonts w:ascii="Arial" w:hAnsi="Arial" w:cs="Arial"/>
                  <w:b/>
                  <w:sz w:val="18"/>
                </w:rPr>
                <w:t xml:space="preserve"> band</w:t>
              </w:r>
            </w:ins>
          </w:p>
        </w:tc>
        <w:tc>
          <w:tcPr>
            <w:tcW w:w="1160" w:type="dxa"/>
            <w:tcBorders>
              <w:bottom w:val="single" w:sz="4" w:space="0" w:color="auto"/>
            </w:tcBorders>
            <w:shd w:val="clear" w:color="auto" w:fill="auto"/>
            <w:vAlign w:val="center"/>
          </w:tcPr>
          <w:p w14:paraId="7441AC28" w14:textId="77777777" w:rsidR="006C635D" w:rsidRPr="002B68A9" w:rsidRDefault="006C635D" w:rsidP="004679AE">
            <w:pPr>
              <w:keepNext/>
              <w:keepLines/>
              <w:spacing w:after="0"/>
              <w:jc w:val="center"/>
              <w:rPr>
                <w:ins w:id="147" w:author="Author"/>
                <w:rFonts w:ascii="Arial" w:hAnsi="Arial" w:cs="Arial"/>
                <w:b/>
                <w:sz w:val="18"/>
              </w:rPr>
            </w:pPr>
            <w:ins w:id="148" w:author="Author">
              <w:r w:rsidRPr="002B68A9">
                <w:rPr>
                  <w:rFonts w:ascii="Arial" w:hAnsi="Arial" w:cs="Arial"/>
                  <w:b/>
                  <w:sz w:val="18"/>
                </w:rPr>
                <w:t>UL F</w:t>
              </w:r>
              <w:r w:rsidRPr="002B68A9">
                <w:rPr>
                  <w:rFonts w:ascii="Arial" w:hAnsi="Arial" w:cs="Arial"/>
                  <w:b/>
                  <w:sz w:val="18"/>
                  <w:vertAlign w:val="subscript"/>
                </w:rPr>
                <w:t>c</w:t>
              </w:r>
              <w:r w:rsidRPr="002B68A9">
                <w:rPr>
                  <w:rFonts w:ascii="Arial" w:hAnsi="Arial" w:cs="Arial"/>
                  <w:b/>
                  <w:sz w:val="18"/>
                </w:rPr>
                <w:t xml:space="preserve"> </w:t>
              </w:r>
              <w:r w:rsidRPr="002B68A9">
                <w:rPr>
                  <w:rFonts w:ascii="Arial" w:hAnsi="Arial" w:cs="Arial"/>
                  <w:b/>
                  <w:sz w:val="18"/>
                </w:rPr>
                <w:br/>
                <w:t>(MHz)</w:t>
              </w:r>
            </w:ins>
          </w:p>
        </w:tc>
        <w:tc>
          <w:tcPr>
            <w:tcW w:w="746" w:type="dxa"/>
            <w:tcBorders>
              <w:bottom w:val="single" w:sz="4" w:space="0" w:color="auto"/>
            </w:tcBorders>
            <w:shd w:val="clear" w:color="auto" w:fill="auto"/>
            <w:vAlign w:val="center"/>
          </w:tcPr>
          <w:p w14:paraId="16766203" w14:textId="77777777" w:rsidR="006C635D" w:rsidRPr="002B68A9" w:rsidRDefault="006C635D" w:rsidP="004679AE">
            <w:pPr>
              <w:keepNext/>
              <w:keepLines/>
              <w:spacing w:after="0"/>
              <w:jc w:val="center"/>
              <w:rPr>
                <w:ins w:id="149" w:author="Author"/>
                <w:rFonts w:ascii="Arial" w:hAnsi="Arial" w:cs="Arial"/>
                <w:b/>
                <w:sz w:val="18"/>
              </w:rPr>
            </w:pPr>
            <w:ins w:id="150" w:author="Author">
              <w:r w:rsidRPr="002B68A9">
                <w:rPr>
                  <w:rFonts w:ascii="Arial" w:hAnsi="Arial" w:cs="Arial"/>
                  <w:b/>
                  <w:sz w:val="18"/>
                </w:rPr>
                <w:t xml:space="preserve">UL/DL BW </w:t>
              </w:r>
              <w:r w:rsidRPr="002B68A9">
                <w:rPr>
                  <w:rFonts w:ascii="Arial" w:hAnsi="Arial" w:cs="Arial"/>
                  <w:b/>
                  <w:sz w:val="18"/>
                </w:rPr>
                <w:br/>
                <w:t>(MHz)</w:t>
              </w:r>
            </w:ins>
          </w:p>
        </w:tc>
        <w:tc>
          <w:tcPr>
            <w:tcW w:w="877" w:type="dxa"/>
            <w:tcBorders>
              <w:bottom w:val="single" w:sz="4" w:space="0" w:color="auto"/>
            </w:tcBorders>
            <w:shd w:val="clear" w:color="auto" w:fill="auto"/>
            <w:vAlign w:val="center"/>
          </w:tcPr>
          <w:p w14:paraId="569ABAB8" w14:textId="77777777" w:rsidR="006C635D" w:rsidRPr="002B68A9" w:rsidRDefault="006C635D" w:rsidP="004679AE">
            <w:pPr>
              <w:keepNext/>
              <w:keepLines/>
              <w:spacing w:after="0"/>
              <w:jc w:val="center"/>
              <w:rPr>
                <w:ins w:id="151" w:author="Author"/>
                <w:rFonts w:ascii="Arial" w:hAnsi="Arial" w:cs="Arial"/>
                <w:b/>
                <w:sz w:val="18"/>
              </w:rPr>
            </w:pPr>
            <w:ins w:id="152" w:author="Author">
              <w:r w:rsidRPr="002B68A9">
                <w:rPr>
                  <w:rFonts w:ascii="Arial" w:hAnsi="Arial" w:cs="Arial"/>
                  <w:b/>
                  <w:sz w:val="18"/>
                </w:rPr>
                <w:t>UL</w:t>
              </w:r>
            </w:ins>
          </w:p>
          <w:p w14:paraId="08FA1670" w14:textId="77777777" w:rsidR="006C635D" w:rsidRPr="002B68A9" w:rsidRDefault="006C635D" w:rsidP="004679AE">
            <w:pPr>
              <w:keepNext/>
              <w:keepLines/>
              <w:spacing w:after="0"/>
              <w:jc w:val="center"/>
              <w:rPr>
                <w:ins w:id="153" w:author="Author"/>
                <w:rFonts w:ascii="Arial" w:hAnsi="Arial" w:cs="Arial"/>
                <w:b/>
                <w:sz w:val="18"/>
              </w:rPr>
            </w:pPr>
            <w:ins w:id="154" w:author="Author">
              <w:r w:rsidRPr="002B68A9">
                <w:rPr>
                  <w:rFonts w:ascii="Arial" w:hAnsi="Arial" w:cs="Arial"/>
                  <w:b/>
                  <w:sz w:val="18"/>
                </w:rPr>
                <w:t>L</w:t>
              </w:r>
              <w:r w:rsidRPr="002B68A9">
                <w:rPr>
                  <w:rFonts w:ascii="Arial" w:hAnsi="Arial" w:cs="Arial"/>
                  <w:b/>
                  <w:sz w:val="18"/>
                  <w:vertAlign w:val="subscript"/>
                </w:rPr>
                <w:t>CRB</w:t>
              </w:r>
            </w:ins>
          </w:p>
        </w:tc>
        <w:tc>
          <w:tcPr>
            <w:tcW w:w="949" w:type="dxa"/>
            <w:tcBorders>
              <w:bottom w:val="single" w:sz="4" w:space="0" w:color="auto"/>
            </w:tcBorders>
            <w:shd w:val="clear" w:color="auto" w:fill="auto"/>
            <w:vAlign w:val="center"/>
          </w:tcPr>
          <w:p w14:paraId="7D3B883F" w14:textId="77777777" w:rsidR="006C635D" w:rsidRPr="002B68A9" w:rsidRDefault="006C635D" w:rsidP="004679AE">
            <w:pPr>
              <w:keepNext/>
              <w:keepLines/>
              <w:spacing w:after="0"/>
              <w:jc w:val="center"/>
              <w:rPr>
                <w:ins w:id="155" w:author="Author"/>
                <w:rFonts w:ascii="Arial" w:hAnsi="Arial" w:cs="Arial"/>
                <w:b/>
                <w:sz w:val="18"/>
              </w:rPr>
            </w:pPr>
            <w:ins w:id="156" w:author="Author">
              <w:r w:rsidRPr="002B68A9">
                <w:rPr>
                  <w:rFonts w:ascii="Arial" w:hAnsi="Arial" w:cs="Arial"/>
                  <w:b/>
                  <w:sz w:val="18"/>
                </w:rPr>
                <w:t>DL F</w:t>
              </w:r>
              <w:r w:rsidRPr="002B68A9">
                <w:rPr>
                  <w:rFonts w:ascii="Arial" w:hAnsi="Arial" w:cs="Arial"/>
                  <w:b/>
                  <w:sz w:val="18"/>
                  <w:vertAlign w:val="subscript"/>
                </w:rPr>
                <w:t>c</w:t>
              </w:r>
              <w:r w:rsidRPr="002B68A9">
                <w:rPr>
                  <w:rFonts w:ascii="Arial" w:hAnsi="Arial" w:cs="Arial"/>
                  <w:b/>
                  <w:sz w:val="18"/>
                </w:rPr>
                <w:t xml:space="preserve"> (MHz)</w:t>
              </w:r>
            </w:ins>
          </w:p>
        </w:tc>
        <w:tc>
          <w:tcPr>
            <w:tcW w:w="827" w:type="dxa"/>
            <w:tcBorders>
              <w:bottom w:val="single" w:sz="4" w:space="0" w:color="auto"/>
            </w:tcBorders>
            <w:vAlign w:val="center"/>
          </w:tcPr>
          <w:p w14:paraId="6FE6D69D" w14:textId="77777777" w:rsidR="006C635D" w:rsidRPr="002B68A9" w:rsidRDefault="006C635D" w:rsidP="004679AE">
            <w:pPr>
              <w:keepNext/>
              <w:keepLines/>
              <w:spacing w:after="0"/>
              <w:jc w:val="center"/>
              <w:rPr>
                <w:ins w:id="157" w:author="Author"/>
                <w:rFonts w:ascii="Arial" w:hAnsi="Arial" w:cs="Arial"/>
                <w:b/>
                <w:sz w:val="18"/>
              </w:rPr>
            </w:pPr>
            <w:ins w:id="158" w:author="Author">
              <w:r>
                <w:rPr>
                  <w:rFonts w:ascii="Arial" w:hAnsi="Arial" w:cs="Arial"/>
                  <w:b/>
                  <w:sz w:val="18"/>
                </w:rPr>
                <w:t>D</w:t>
              </w:r>
              <w:r w:rsidRPr="002B68A9">
                <w:rPr>
                  <w:rFonts w:ascii="Arial" w:hAnsi="Arial" w:cs="Arial"/>
                  <w:b/>
                  <w:sz w:val="18"/>
                </w:rPr>
                <w:t>L</w:t>
              </w:r>
            </w:ins>
          </w:p>
          <w:p w14:paraId="05C43D73" w14:textId="77777777" w:rsidR="006C635D" w:rsidRPr="002B68A9" w:rsidRDefault="006C635D" w:rsidP="004679AE">
            <w:pPr>
              <w:keepNext/>
              <w:keepLines/>
              <w:spacing w:after="0"/>
              <w:jc w:val="center"/>
              <w:rPr>
                <w:ins w:id="159" w:author="Author"/>
                <w:rFonts w:ascii="Arial" w:hAnsi="Arial" w:cs="Arial"/>
                <w:b/>
                <w:sz w:val="18"/>
              </w:rPr>
            </w:pPr>
            <w:ins w:id="160" w:author="Author">
              <w:r w:rsidRPr="002B68A9">
                <w:rPr>
                  <w:rFonts w:ascii="Arial" w:hAnsi="Arial" w:cs="Arial"/>
                  <w:b/>
                  <w:sz w:val="18"/>
                </w:rPr>
                <w:t>L</w:t>
              </w:r>
              <w:r w:rsidRPr="002B68A9">
                <w:rPr>
                  <w:rFonts w:ascii="Arial" w:hAnsi="Arial" w:cs="Arial"/>
                  <w:b/>
                  <w:sz w:val="18"/>
                  <w:vertAlign w:val="subscript"/>
                </w:rPr>
                <w:t>CRB</w:t>
              </w:r>
            </w:ins>
          </w:p>
        </w:tc>
        <w:tc>
          <w:tcPr>
            <w:tcW w:w="627" w:type="dxa"/>
            <w:tcBorders>
              <w:bottom w:val="single" w:sz="4" w:space="0" w:color="auto"/>
            </w:tcBorders>
            <w:shd w:val="clear" w:color="auto" w:fill="auto"/>
            <w:vAlign w:val="center"/>
          </w:tcPr>
          <w:p w14:paraId="5476145B" w14:textId="77777777" w:rsidR="006C635D" w:rsidRPr="002B68A9" w:rsidRDefault="006C635D" w:rsidP="004679AE">
            <w:pPr>
              <w:keepNext/>
              <w:keepLines/>
              <w:spacing w:after="0"/>
              <w:jc w:val="center"/>
              <w:rPr>
                <w:ins w:id="161" w:author="Author"/>
                <w:rFonts w:ascii="Arial" w:hAnsi="Arial" w:cs="Arial"/>
                <w:b/>
                <w:sz w:val="18"/>
              </w:rPr>
            </w:pPr>
            <w:ins w:id="162" w:author="Author">
              <w:r w:rsidRPr="002B68A9">
                <w:rPr>
                  <w:rFonts w:ascii="Arial" w:hAnsi="Arial" w:cs="Arial"/>
                  <w:b/>
                  <w:sz w:val="18"/>
                </w:rPr>
                <w:t xml:space="preserve">MSD </w:t>
              </w:r>
              <w:r w:rsidRPr="002B68A9">
                <w:rPr>
                  <w:rFonts w:ascii="Arial" w:hAnsi="Arial" w:cs="Arial"/>
                  <w:b/>
                  <w:sz w:val="18"/>
                </w:rPr>
                <w:br/>
                <w:t>(dB)</w:t>
              </w:r>
            </w:ins>
          </w:p>
        </w:tc>
        <w:tc>
          <w:tcPr>
            <w:tcW w:w="817" w:type="dxa"/>
            <w:tcBorders>
              <w:bottom w:val="single" w:sz="4" w:space="0" w:color="auto"/>
            </w:tcBorders>
            <w:shd w:val="clear" w:color="auto" w:fill="auto"/>
            <w:vAlign w:val="center"/>
          </w:tcPr>
          <w:p w14:paraId="50F7CE02" w14:textId="77777777" w:rsidR="006C635D" w:rsidRPr="002B68A9" w:rsidRDefault="006C635D" w:rsidP="004679AE">
            <w:pPr>
              <w:keepNext/>
              <w:keepLines/>
              <w:spacing w:after="0"/>
              <w:jc w:val="center"/>
              <w:rPr>
                <w:ins w:id="163" w:author="Author"/>
                <w:rFonts w:ascii="Arial" w:hAnsi="Arial" w:cs="Arial"/>
                <w:b/>
                <w:sz w:val="18"/>
              </w:rPr>
            </w:pPr>
            <w:ins w:id="164" w:author="Author">
              <w:r w:rsidRPr="002B68A9">
                <w:rPr>
                  <w:rFonts w:ascii="Arial" w:hAnsi="Arial" w:cs="Arial"/>
                  <w:b/>
                  <w:sz w:val="18"/>
                </w:rPr>
                <w:t>Duplex mode</w:t>
              </w:r>
            </w:ins>
          </w:p>
        </w:tc>
        <w:tc>
          <w:tcPr>
            <w:tcW w:w="844" w:type="dxa"/>
            <w:tcBorders>
              <w:bottom w:val="single" w:sz="4" w:space="0" w:color="auto"/>
            </w:tcBorders>
          </w:tcPr>
          <w:p w14:paraId="4DA71298" w14:textId="77777777" w:rsidR="006C635D" w:rsidRPr="002B68A9" w:rsidRDefault="006C635D" w:rsidP="004679AE">
            <w:pPr>
              <w:keepNext/>
              <w:keepLines/>
              <w:spacing w:after="0"/>
              <w:jc w:val="center"/>
              <w:rPr>
                <w:ins w:id="165" w:author="Author"/>
                <w:rFonts w:ascii="Arial" w:hAnsi="Arial" w:cs="Arial"/>
                <w:b/>
                <w:sz w:val="18"/>
              </w:rPr>
            </w:pPr>
            <w:ins w:id="166" w:author="Author">
              <w:r w:rsidRPr="002B68A9">
                <w:rPr>
                  <w:rFonts w:ascii="Arial" w:hAnsi="Arial" w:cs="Arial"/>
                  <w:b/>
                  <w:sz w:val="18"/>
                </w:rPr>
                <w:t>IMD order</w:t>
              </w:r>
            </w:ins>
          </w:p>
        </w:tc>
      </w:tr>
      <w:tr w:rsidR="006C635D" w:rsidRPr="002B68A9" w14:paraId="656518E9" w14:textId="77777777" w:rsidTr="004679AE">
        <w:trPr>
          <w:trHeight w:val="149"/>
          <w:jc w:val="center"/>
          <w:ins w:id="167" w:author="Author"/>
        </w:trPr>
        <w:tc>
          <w:tcPr>
            <w:tcW w:w="1638" w:type="dxa"/>
            <w:vMerge w:val="restart"/>
            <w:shd w:val="clear" w:color="auto" w:fill="auto"/>
            <w:vAlign w:val="center"/>
          </w:tcPr>
          <w:p w14:paraId="00748395" w14:textId="77777777" w:rsidR="006C635D" w:rsidRPr="002B68A9" w:rsidRDefault="006C635D" w:rsidP="004679AE">
            <w:pPr>
              <w:pStyle w:val="TAC"/>
              <w:rPr>
                <w:ins w:id="168" w:author="Author"/>
                <w:rFonts w:eastAsia="MS Mincho"/>
              </w:rPr>
            </w:pPr>
            <w:ins w:id="169" w:author="Author">
              <w:r>
                <w:rPr>
                  <w:rFonts w:eastAsia="MS Mincho" w:cs="Arial"/>
                  <w:bCs/>
                  <w:lang w:val="en-US"/>
                </w:rPr>
                <w:t>DC_66A_n25A-n41A</w:t>
              </w:r>
            </w:ins>
          </w:p>
        </w:tc>
        <w:tc>
          <w:tcPr>
            <w:tcW w:w="1146" w:type="dxa"/>
            <w:shd w:val="clear" w:color="auto" w:fill="auto"/>
            <w:vAlign w:val="center"/>
          </w:tcPr>
          <w:p w14:paraId="10E88E0C" w14:textId="77777777" w:rsidR="006C635D" w:rsidRPr="00D9432D" w:rsidRDefault="006C635D" w:rsidP="004679AE">
            <w:pPr>
              <w:pStyle w:val="TAC"/>
              <w:rPr>
                <w:ins w:id="170" w:author="Author"/>
                <w:rFonts w:eastAsia="MS Mincho"/>
                <w:lang w:val="sv-SE"/>
              </w:rPr>
            </w:pPr>
            <w:ins w:id="171" w:author="Author">
              <w:r>
                <w:t>66</w:t>
              </w:r>
            </w:ins>
          </w:p>
        </w:tc>
        <w:tc>
          <w:tcPr>
            <w:tcW w:w="1160" w:type="dxa"/>
            <w:shd w:val="clear" w:color="auto" w:fill="auto"/>
            <w:noWrap/>
            <w:vAlign w:val="center"/>
          </w:tcPr>
          <w:p w14:paraId="449E2E90" w14:textId="77777777" w:rsidR="006C635D" w:rsidRPr="00A51E67" w:rsidRDefault="006C635D" w:rsidP="004679AE">
            <w:pPr>
              <w:pStyle w:val="TAC"/>
              <w:rPr>
                <w:ins w:id="172" w:author="Author"/>
                <w:rFonts w:eastAsia="MS Mincho" w:cs="Arial"/>
              </w:rPr>
            </w:pPr>
            <w:ins w:id="173" w:author="Author">
              <w:r w:rsidRPr="00A51E67">
                <w:rPr>
                  <w:rFonts w:eastAsia="Malgun Gothic" w:cs="Arial"/>
                  <w:color w:val="000000"/>
                  <w:lang w:val="en-US" w:eastAsia="ko-KR"/>
                </w:rPr>
                <w:t>1715</w:t>
              </w:r>
            </w:ins>
          </w:p>
        </w:tc>
        <w:tc>
          <w:tcPr>
            <w:tcW w:w="746" w:type="dxa"/>
            <w:shd w:val="clear" w:color="auto" w:fill="auto"/>
            <w:noWrap/>
            <w:vAlign w:val="center"/>
          </w:tcPr>
          <w:p w14:paraId="036D253E" w14:textId="77777777" w:rsidR="006C635D" w:rsidRPr="00A51E67" w:rsidRDefault="006C635D" w:rsidP="004679AE">
            <w:pPr>
              <w:pStyle w:val="TAC"/>
              <w:rPr>
                <w:ins w:id="174" w:author="Author"/>
                <w:rFonts w:eastAsia="MS Mincho" w:cs="Arial"/>
              </w:rPr>
            </w:pPr>
            <w:ins w:id="175" w:author="Author">
              <w:r w:rsidRPr="00A51E67">
                <w:rPr>
                  <w:rFonts w:eastAsia="Malgun Gothic" w:cs="Arial"/>
                  <w:color w:val="000000"/>
                  <w:lang w:val="en-US" w:eastAsia="ko-KR"/>
                </w:rPr>
                <w:t>5</w:t>
              </w:r>
            </w:ins>
          </w:p>
        </w:tc>
        <w:tc>
          <w:tcPr>
            <w:tcW w:w="877" w:type="dxa"/>
            <w:shd w:val="clear" w:color="auto" w:fill="auto"/>
            <w:noWrap/>
            <w:vAlign w:val="center"/>
          </w:tcPr>
          <w:p w14:paraId="0D3A6BEE" w14:textId="77777777" w:rsidR="006C635D" w:rsidRPr="00A51E67" w:rsidRDefault="006C635D" w:rsidP="004679AE">
            <w:pPr>
              <w:pStyle w:val="TAC"/>
              <w:rPr>
                <w:ins w:id="176" w:author="Author"/>
                <w:rFonts w:eastAsia="MS Mincho" w:cs="Arial"/>
              </w:rPr>
            </w:pPr>
            <w:ins w:id="177" w:author="Author">
              <w:r w:rsidRPr="00A51E67">
                <w:rPr>
                  <w:rFonts w:eastAsia="Malgun Gothic" w:cs="Arial"/>
                  <w:color w:val="000000"/>
                  <w:lang w:val="en-US" w:eastAsia="ko-KR"/>
                </w:rPr>
                <w:t>25</w:t>
              </w:r>
            </w:ins>
          </w:p>
        </w:tc>
        <w:tc>
          <w:tcPr>
            <w:tcW w:w="949" w:type="dxa"/>
            <w:shd w:val="clear" w:color="auto" w:fill="auto"/>
            <w:noWrap/>
            <w:vAlign w:val="center"/>
          </w:tcPr>
          <w:p w14:paraId="154B49FA" w14:textId="77777777" w:rsidR="006C635D" w:rsidRPr="00A51E67" w:rsidRDefault="006C635D" w:rsidP="004679AE">
            <w:pPr>
              <w:pStyle w:val="TAC"/>
              <w:rPr>
                <w:ins w:id="178" w:author="Author"/>
                <w:rFonts w:eastAsia="MS Mincho" w:cs="Arial"/>
              </w:rPr>
            </w:pPr>
            <w:ins w:id="179" w:author="Author">
              <w:r w:rsidRPr="00A51E67">
                <w:rPr>
                  <w:rFonts w:eastAsia="Malgun Gothic" w:cs="Arial"/>
                  <w:color w:val="000000"/>
                  <w:lang w:val="en-US" w:eastAsia="ko-KR"/>
                </w:rPr>
                <w:t>2115</w:t>
              </w:r>
            </w:ins>
          </w:p>
        </w:tc>
        <w:tc>
          <w:tcPr>
            <w:tcW w:w="827" w:type="dxa"/>
            <w:vAlign w:val="center"/>
          </w:tcPr>
          <w:p w14:paraId="0461BE5C" w14:textId="77777777" w:rsidR="006C635D" w:rsidRPr="00A51E67" w:rsidRDefault="006C635D" w:rsidP="004679AE">
            <w:pPr>
              <w:pStyle w:val="TAC"/>
              <w:rPr>
                <w:ins w:id="180" w:author="Author"/>
                <w:rFonts w:cs="Arial"/>
                <w:lang w:eastAsia="ko-KR"/>
              </w:rPr>
            </w:pPr>
            <w:ins w:id="181" w:author="Author">
              <w:r w:rsidRPr="00A51E67">
                <w:rPr>
                  <w:rFonts w:eastAsia="Malgun Gothic" w:cs="Arial"/>
                  <w:color w:val="000000"/>
                  <w:lang w:val="en-US" w:eastAsia="ko-KR"/>
                </w:rPr>
                <w:t>5</w:t>
              </w:r>
            </w:ins>
          </w:p>
        </w:tc>
        <w:tc>
          <w:tcPr>
            <w:tcW w:w="627" w:type="dxa"/>
            <w:shd w:val="clear" w:color="auto" w:fill="auto"/>
            <w:vAlign w:val="center"/>
          </w:tcPr>
          <w:p w14:paraId="34D08E4A" w14:textId="77777777" w:rsidR="006C635D" w:rsidRPr="002B68A9" w:rsidRDefault="006C635D" w:rsidP="004679AE">
            <w:pPr>
              <w:pStyle w:val="TAC"/>
              <w:rPr>
                <w:ins w:id="182" w:author="Author"/>
              </w:rPr>
            </w:pPr>
            <w:ins w:id="183" w:author="Author">
              <w:r w:rsidRPr="001B0F7A">
                <w:rPr>
                  <w:lang w:eastAsia="ko-KR"/>
                </w:rPr>
                <w:t>N/A</w:t>
              </w:r>
            </w:ins>
          </w:p>
        </w:tc>
        <w:tc>
          <w:tcPr>
            <w:tcW w:w="817" w:type="dxa"/>
            <w:shd w:val="clear" w:color="auto" w:fill="auto"/>
            <w:vAlign w:val="center"/>
          </w:tcPr>
          <w:p w14:paraId="3FEF6F92" w14:textId="77777777" w:rsidR="006C635D" w:rsidRPr="002B68A9" w:rsidRDefault="006C635D" w:rsidP="004679AE">
            <w:pPr>
              <w:pStyle w:val="TAC"/>
              <w:rPr>
                <w:ins w:id="184" w:author="Author"/>
              </w:rPr>
            </w:pPr>
            <w:ins w:id="185" w:author="Author">
              <w:r w:rsidRPr="002B68A9">
                <w:t>FDD</w:t>
              </w:r>
            </w:ins>
          </w:p>
        </w:tc>
        <w:tc>
          <w:tcPr>
            <w:tcW w:w="844" w:type="dxa"/>
            <w:vMerge w:val="restart"/>
            <w:vAlign w:val="center"/>
          </w:tcPr>
          <w:p w14:paraId="5F9800D7" w14:textId="77777777" w:rsidR="006C635D" w:rsidRPr="002B68A9" w:rsidRDefault="006C635D" w:rsidP="004679AE">
            <w:pPr>
              <w:pStyle w:val="TAC"/>
              <w:rPr>
                <w:ins w:id="186" w:author="Author"/>
              </w:rPr>
            </w:pPr>
            <w:ins w:id="187" w:author="Author">
              <w:r w:rsidRPr="001B0F7A">
                <w:t>N/A</w:t>
              </w:r>
            </w:ins>
          </w:p>
        </w:tc>
      </w:tr>
      <w:tr w:rsidR="006C635D" w:rsidRPr="002B68A9" w14:paraId="29CAB74D" w14:textId="77777777" w:rsidTr="005E07B5">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 w:author="Author">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1"/>
          <w:jc w:val="center"/>
          <w:ins w:id="189" w:author="Author"/>
          <w:trPrChange w:id="190" w:author="Author">
            <w:trPr>
              <w:trHeight w:val="251"/>
              <w:jc w:val="center"/>
            </w:trPr>
          </w:trPrChange>
        </w:trPr>
        <w:tc>
          <w:tcPr>
            <w:tcW w:w="1638" w:type="dxa"/>
            <w:vMerge/>
            <w:tcBorders>
              <w:top w:val="nil"/>
            </w:tcBorders>
            <w:shd w:val="clear" w:color="auto" w:fill="auto"/>
            <w:vAlign w:val="center"/>
            <w:hideMark/>
            <w:tcPrChange w:id="191" w:author="Author">
              <w:tcPr>
                <w:tcW w:w="1638" w:type="dxa"/>
                <w:vMerge/>
                <w:shd w:val="clear" w:color="auto" w:fill="auto"/>
                <w:vAlign w:val="center"/>
                <w:hideMark/>
              </w:tcPr>
            </w:tcPrChange>
          </w:tcPr>
          <w:p w14:paraId="7279968E" w14:textId="77777777" w:rsidR="006C635D" w:rsidRPr="002B68A9" w:rsidRDefault="006C635D" w:rsidP="004679AE">
            <w:pPr>
              <w:pStyle w:val="TAC"/>
              <w:rPr>
                <w:ins w:id="192" w:author="Author"/>
              </w:rPr>
            </w:pPr>
          </w:p>
        </w:tc>
        <w:tc>
          <w:tcPr>
            <w:tcW w:w="1146" w:type="dxa"/>
            <w:shd w:val="clear" w:color="auto" w:fill="auto"/>
            <w:vAlign w:val="center"/>
            <w:tcPrChange w:id="193" w:author="Author">
              <w:tcPr>
                <w:tcW w:w="1146" w:type="dxa"/>
                <w:shd w:val="clear" w:color="auto" w:fill="auto"/>
                <w:vAlign w:val="center"/>
              </w:tcPr>
            </w:tcPrChange>
          </w:tcPr>
          <w:p w14:paraId="3D91C5B7" w14:textId="77777777" w:rsidR="006C635D" w:rsidRPr="00D9432D" w:rsidRDefault="006C635D" w:rsidP="004679AE">
            <w:pPr>
              <w:pStyle w:val="TAC"/>
              <w:rPr>
                <w:ins w:id="194" w:author="Author"/>
                <w:rFonts w:eastAsia="MS Mincho"/>
                <w:lang w:val="sv-SE"/>
              </w:rPr>
            </w:pPr>
            <w:ins w:id="195" w:author="Author">
              <w:r>
                <w:t>n41</w:t>
              </w:r>
            </w:ins>
          </w:p>
        </w:tc>
        <w:tc>
          <w:tcPr>
            <w:tcW w:w="1160" w:type="dxa"/>
            <w:shd w:val="clear" w:color="auto" w:fill="auto"/>
            <w:noWrap/>
            <w:vAlign w:val="center"/>
            <w:tcPrChange w:id="196" w:author="Author">
              <w:tcPr>
                <w:tcW w:w="1160" w:type="dxa"/>
                <w:shd w:val="clear" w:color="auto" w:fill="auto"/>
                <w:noWrap/>
                <w:vAlign w:val="center"/>
              </w:tcPr>
            </w:tcPrChange>
          </w:tcPr>
          <w:p w14:paraId="1C5AC856" w14:textId="77777777" w:rsidR="006C635D" w:rsidRPr="00A51E67" w:rsidRDefault="006C635D" w:rsidP="004679AE">
            <w:pPr>
              <w:pStyle w:val="TAC"/>
              <w:rPr>
                <w:ins w:id="197" w:author="Author"/>
                <w:rFonts w:eastAsia="MS Mincho" w:cs="Arial"/>
              </w:rPr>
            </w:pPr>
            <w:ins w:id="198" w:author="Author">
              <w:r w:rsidRPr="00A51E67">
                <w:rPr>
                  <w:rFonts w:eastAsia="Malgun Gothic" w:cs="Arial"/>
                  <w:color w:val="000000"/>
                  <w:lang w:val="en-US" w:eastAsia="ko-KR"/>
                </w:rPr>
                <w:t>2685</w:t>
              </w:r>
            </w:ins>
          </w:p>
        </w:tc>
        <w:tc>
          <w:tcPr>
            <w:tcW w:w="746" w:type="dxa"/>
            <w:shd w:val="clear" w:color="auto" w:fill="auto"/>
            <w:noWrap/>
            <w:vAlign w:val="center"/>
            <w:tcPrChange w:id="199" w:author="Author">
              <w:tcPr>
                <w:tcW w:w="746" w:type="dxa"/>
                <w:shd w:val="clear" w:color="auto" w:fill="auto"/>
                <w:noWrap/>
                <w:vAlign w:val="center"/>
              </w:tcPr>
            </w:tcPrChange>
          </w:tcPr>
          <w:p w14:paraId="61C45053" w14:textId="77777777" w:rsidR="006C635D" w:rsidRPr="00A51E67" w:rsidRDefault="006C635D" w:rsidP="004679AE">
            <w:pPr>
              <w:pStyle w:val="TAC"/>
              <w:rPr>
                <w:ins w:id="200" w:author="Author"/>
                <w:rFonts w:eastAsia="MS Mincho" w:cs="Arial"/>
              </w:rPr>
            </w:pPr>
            <w:ins w:id="201" w:author="Author">
              <w:r w:rsidRPr="00A51E67">
                <w:rPr>
                  <w:rFonts w:eastAsia="Malgun Gothic" w:cs="Arial"/>
                  <w:color w:val="000000"/>
                  <w:lang w:val="en-US" w:eastAsia="ko-KR"/>
                </w:rPr>
                <w:t>10</w:t>
              </w:r>
            </w:ins>
          </w:p>
        </w:tc>
        <w:tc>
          <w:tcPr>
            <w:tcW w:w="877" w:type="dxa"/>
            <w:shd w:val="clear" w:color="auto" w:fill="auto"/>
            <w:noWrap/>
            <w:vAlign w:val="center"/>
            <w:tcPrChange w:id="202" w:author="Author">
              <w:tcPr>
                <w:tcW w:w="877" w:type="dxa"/>
                <w:shd w:val="clear" w:color="auto" w:fill="auto"/>
                <w:noWrap/>
                <w:vAlign w:val="center"/>
              </w:tcPr>
            </w:tcPrChange>
          </w:tcPr>
          <w:p w14:paraId="434A6C20" w14:textId="77777777" w:rsidR="006C635D" w:rsidRPr="00A51E67" w:rsidRDefault="006C635D" w:rsidP="004679AE">
            <w:pPr>
              <w:pStyle w:val="TAC"/>
              <w:rPr>
                <w:ins w:id="203" w:author="Author"/>
                <w:rFonts w:eastAsia="MS Mincho" w:cs="Arial"/>
              </w:rPr>
            </w:pPr>
            <w:ins w:id="204" w:author="Author">
              <w:r w:rsidRPr="00A51E67">
                <w:rPr>
                  <w:rFonts w:eastAsia="Malgun Gothic" w:cs="Arial"/>
                  <w:color w:val="000000"/>
                  <w:lang w:val="en-US" w:eastAsia="ko-KR"/>
                </w:rPr>
                <w:t>50</w:t>
              </w:r>
            </w:ins>
          </w:p>
        </w:tc>
        <w:tc>
          <w:tcPr>
            <w:tcW w:w="949" w:type="dxa"/>
            <w:shd w:val="clear" w:color="auto" w:fill="auto"/>
            <w:noWrap/>
            <w:vAlign w:val="center"/>
            <w:tcPrChange w:id="205" w:author="Author">
              <w:tcPr>
                <w:tcW w:w="949" w:type="dxa"/>
                <w:shd w:val="clear" w:color="auto" w:fill="auto"/>
                <w:noWrap/>
                <w:vAlign w:val="center"/>
              </w:tcPr>
            </w:tcPrChange>
          </w:tcPr>
          <w:p w14:paraId="1922D7A7" w14:textId="77777777" w:rsidR="006C635D" w:rsidRPr="00A51E67" w:rsidRDefault="006C635D" w:rsidP="004679AE">
            <w:pPr>
              <w:pStyle w:val="TAC"/>
              <w:rPr>
                <w:ins w:id="206" w:author="Author"/>
                <w:rFonts w:eastAsia="MS Mincho" w:cs="Arial"/>
              </w:rPr>
            </w:pPr>
            <w:ins w:id="207" w:author="Author">
              <w:r w:rsidRPr="00A51E67">
                <w:rPr>
                  <w:rFonts w:eastAsia="Malgun Gothic" w:cs="Arial"/>
                  <w:color w:val="000000"/>
                  <w:lang w:val="en-US" w:eastAsia="ko-KR"/>
                </w:rPr>
                <w:t>2685</w:t>
              </w:r>
            </w:ins>
          </w:p>
        </w:tc>
        <w:tc>
          <w:tcPr>
            <w:tcW w:w="827" w:type="dxa"/>
            <w:vAlign w:val="center"/>
            <w:tcPrChange w:id="208" w:author="Author">
              <w:tcPr>
                <w:tcW w:w="827" w:type="dxa"/>
                <w:vAlign w:val="center"/>
              </w:tcPr>
            </w:tcPrChange>
          </w:tcPr>
          <w:p w14:paraId="68B7D4D8" w14:textId="77777777" w:rsidR="006C635D" w:rsidRPr="00A51E67" w:rsidRDefault="006C635D" w:rsidP="004679AE">
            <w:pPr>
              <w:pStyle w:val="TAC"/>
              <w:rPr>
                <w:ins w:id="209" w:author="Author"/>
                <w:rFonts w:cs="Arial"/>
                <w:lang w:eastAsia="ko-KR"/>
              </w:rPr>
            </w:pPr>
            <w:ins w:id="210" w:author="Author">
              <w:r w:rsidRPr="00A51E67">
                <w:rPr>
                  <w:rFonts w:eastAsia="Malgun Gothic" w:cs="Arial"/>
                  <w:color w:val="000000"/>
                  <w:lang w:val="en-US" w:eastAsia="ko-KR"/>
                </w:rPr>
                <w:t>10</w:t>
              </w:r>
            </w:ins>
          </w:p>
        </w:tc>
        <w:tc>
          <w:tcPr>
            <w:tcW w:w="627" w:type="dxa"/>
            <w:shd w:val="clear" w:color="auto" w:fill="auto"/>
            <w:vAlign w:val="center"/>
            <w:tcPrChange w:id="211" w:author="Author">
              <w:tcPr>
                <w:tcW w:w="627" w:type="dxa"/>
                <w:shd w:val="clear" w:color="auto" w:fill="auto"/>
                <w:vAlign w:val="center"/>
              </w:tcPr>
            </w:tcPrChange>
          </w:tcPr>
          <w:p w14:paraId="6F6D3EA1" w14:textId="77777777" w:rsidR="006C635D" w:rsidRPr="002B68A9" w:rsidRDefault="006C635D" w:rsidP="004679AE">
            <w:pPr>
              <w:pStyle w:val="TAC"/>
              <w:rPr>
                <w:ins w:id="212" w:author="Author"/>
                <w:rFonts w:eastAsia="MS Mincho"/>
              </w:rPr>
            </w:pPr>
            <w:ins w:id="213" w:author="Author">
              <w:r>
                <w:rPr>
                  <w:lang w:eastAsia="ko-KR"/>
                </w:rPr>
                <w:t>N/A</w:t>
              </w:r>
            </w:ins>
          </w:p>
        </w:tc>
        <w:tc>
          <w:tcPr>
            <w:tcW w:w="817" w:type="dxa"/>
            <w:shd w:val="clear" w:color="auto" w:fill="auto"/>
            <w:vAlign w:val="center"/>
            <w:hideMark/>
            <w:tcPrChange w:id="214" w:author="Author">
              <w:tcPr>
                <w:tcW w:w="817" w:type="dxa"/>
                <w:shd w:val="clear" w:color="auto" w:fill="auto"/>
                <w:vAlign w:val="center"/>
                <w:hideMark/>
              </w:tcPr>
            </w:tcPrChange>
          </w:tcPr>
          <w:p w14:paraId="4D08905D" w14:textId="77777777" w:rsidR="006C635D" w:rsidRPr="00A51E67" w:rsidRDefault="006C635D" w:rsidP="004679AE">
            <w:pPr>
              <w:pStyle w:val="TAC"/>
              <w:rPr>
                <w:ins w:id="215" w:author="Author"/>
                <w:rFonts w:eastAsiaTheme="minorEastAsia"/>
                <w:lang w:eastAsia="ko-KR"/>
              </w:rPr>
            </w:pPr>
            <w:ins w:id="216" w:author="Author">
              <w:r>
                <w:rPr>
                  <w:rFonts w:eastAsiaTheme="minorEastAsia" w:hint="eastAsia"/>
                  <w:lang w:eastAsia="ko-KR"/>
                </w:rPr>
                <w:t>TDD</w:t>
              </w:r>
            </w:ins>
          </w:p>
        </w:tc>
        <w:tc>
          <w:tcPr>
            <w:tcW w:w="844" w:type="dxa"/>
            <w:vMerge/>
            <w:vAlign w:val="center"/>
            <w:tcPrChange w:id="217" w:author="Author">
              <w:tcPr>
                <w:tcW w:w="844" w:type="dxa"/>
                <w:vMerge/>
                <w:vAlign w:val="center"/>
              </w:tcPr>
            </w:tcPrChange>
          </w:tcPr>
          <w:p w14:paraId="5C970C96" w14:textId="77777777" w:rsidR="006C635D" w:rsidRPr="002B68A9" w:rsidRDefault="006C635D" w:rsidP="004679AE">
            <w:pPr>
              <w:pStyle w:val="TAC"/>
              <w:rPr>
                <w:ins w:id="218" w:author="Author"/>
                <w:rFonts w:eastAsia="MS Mincho"/>
              </w:rPr>
            </w:pPr>
          </w:p>
        </w:tc>
      </w:tr>
      <w:tr w:rsidR="006C635D" w:rsidRPr="002B68A9" w14:paraId="22BB6959" w14:textId="77777777" w:rsidTr="005E07B5">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 w:author="Author">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20" w:author="Author"/>
          <w:trPrChange w:id="221" w:author="Author">
            <w:trPr>
              <w:trHeight w:val="22"/>
              <w:jc w:val="center"/>
            </w:trPr>
          </w:trPrChange>
        </w:trPr>
        <w:tc>
          <w:tcPr>
            <w:tcW w:w="1638" w:type="dxa"/>
            <w:vMerge/>
            <w:tcBorders>
              <w:top w:val="nil"/>
            </w:tcBorders>
            <w:shd w:val="clear" w:color="auto" w:fill="auto"/>
            <w:vAlign w:val="center"/>
            <w:tcPrChange w:id="222" w:author="Author">
              <w:tcPr>
                <w:tcW w:w="1638" w:type="dxa"/>
                <w:vMerge/>
                <w:shd w:val="clear" w:color="auto" w:fill="auto"/>
                <w:vAlign w:val="center"/>
              </w:tcPr>
            </w:tcPrChange>
          </w:tcPr>
          <w:p w14:paraId="60E6D286" w14:textId="77777777" w:rsidR="006C635D" w:rsidRPr="002B68A9" w:rsidRDefault="006C635D" w:rsidP="004679AE">
            <w:pPr>
              <w:pStyle w:val="TAC"/>
              <w:rPr>
                <w:ins w:id="223" w:author="Author"/>
              </w:rPr>
            </w:pPr>
          </w:p>
        </w:tc>
        <w:tc>
          <w:tcPr>
            <w:tcW w:w="1146" w:type="dxa"/>
            <w:shd w:val="clear" w:color="auto" w:fill="auto"/>
            <w:vAlign w:val="center"/>
            <w:tcPrChange w:id="224" w:author="Author">
              <w:tcPr>
                <w:tcW w:w="1146" w:type="dxa"/>
                <w:shd w:val="clear" w:color="auto" w:fill="auto"/>
                <w:vAlign w:val="center"/>
              </w:tcPr>
            </w:tcPrChange>
          </w:tcPr>
          <w:p w14:paraId="12273872" w14:textId="77777777" w:rsidR="006C635D" w:rsidRPr="00D9432D" w:rsidRDefault="006C635D" w:rsidP="004679AE">
            <w:pPr>
              <w:pStyle w:val="TAC"/>
              <w:rPr>
                <w:ins w:id="225" w:author="Author"/>
                <w:rFonts w:eastAsia="MS Mincho"/>
                <w:lang w:val="sv-SE"/>
              </w:rPr>
            </w:pPr>
            <w:ins w:id="226" w:author="Author">
              <w:r>
                <w:rPr>
                  <w:rFonts w:eastAsia="MS Mincho"/>
                </w:rPr>
                <w:t>n</w:t>
              </w:r>
              <w:r>
                <w:rPr>
                  <w:rFonts w:eastAsia="MS Mincho"/>
                  <w:lang w:val="sv-SE"/>
                </w:rPr>
                <w:t>25</w:t>
              </w:r>
            </w:ins>
          </w:p>
        </w:tc>
        <w:tc>
          <w:tcPr>
            <w:tcW w:w="1160" w:type="dxa"/>
            <w:shd w:val="clear" w:color="auto" w:fill="auto"/>
            <w:noWrap/>
            <w:vAlign w:val="center"/>
            <w:tcPrChange w:id="227" w:author="Author">
              <w:tcPr>
                <w:tcW w:w="1160" w:type="dxa"/>
                <w:shd w:val="clear" w:color="auto" w:fill="auto"/>
                <w:noWrap/>
                <w:vAlign w:val="center"/>
              </w:tcPr>
            </w:tcPrChange>
          </w:tcPr>
          <w:p w14:paraId="05AD381F" w14:textId="77777777" w:rsidR="006C635D" w:rsidRPr="00A51E67" w:rsidRDefault="006C635D" w:rsidP="004679AE">
            <w:pPr>
              <w:pStyle w:val="TAC"/>
              <w:rPr>
                <w:ins w:id="228" w:author="Author"/>
                <w:rFonts w:eastAsia="MS Mincho" w:cs="Arial"/>
                <w:lang w:val="sv-SE"/>
              </w:rPr>
            </w:pPr>
            <w:ins w:id="229" w:author="Author">
              <w:r w:rsidRPr="00A51E67">
                <w:rPr>
                  <w:rFonts w:cs="Arial"/>
                  <w:color w:val="000000"/>
                  <w:lang w:val="en-US" w:eastAsia="ko-KR"/>
                </w:rPr>
                <w:t>1860</w:t>
              </w:r>
            </w:ins>
          </w:p>
        </w:tc>
        <w:tc>
          <w:tcPr>
            <w:tcW w:w="746" w:type="dxa"/>
            <w:shd w:val="clear" w:color="auto" w:fill="auto"/>
            <w:noWrap/>
            <w:vAlign w:val="center"/>
            <w:tcPrChange w:id="230" w:author="Author">
              <w:tcPr>
                <w:tcW w:w="746" w:type="dxa"/>
                <w:shd w:val="clear" w:color="auto" w:fill="auto"/>
                <w:noWrap/>
                <w:vAlign w:val="center"/>
              </w:tcPr>
            </w:tcPrChange>
          </w:tcPr>
          <w:p w14:paraId="614EB468" w14:textId="77777777" w:rsidR="006C635D" w:rsidRPr="00A51E67" w:rsidRDefault="006C635D" w:rsidP="004679AE">
            <w:pPr>
              <w:pStyle w:val="TAC"/>
              <w:rPr>
                <w:ins w:id="231" w:author="Author"/>
                <w:rFonts w:eastAsia="MS Mincho" w:cs="Arial"/>
              </w:rPr>
            </w:pPr>
            <w:ins w:id="232" w:author="Author">
              <w:r w:rsidRPr="00A51E67">
                <w:rPr>
                  <w:rFonts w:cs="Arial"/>
                  <w:color w:val="000000"/>
                  <w:lang w:val="en-US" w:eastAsia="ko-KR"/>
                </w:rPr>
                <w:t>5</w:t>
              </w:r>
            </w:ins>
          </w:p>
        </w:tc>
        <w:tc>
          <w:tcPr>
            <w:tcW w:w="877" w:type="dxa"/>
            <w:shd w:val="clear" w:color="auto" w:fill="auto"/>
            <w:noWrap/>
            <w:vAlign w:val="center"/>
            <w:tcPrChange w:id="233" w:author="Author">
              <w:tcPr>
                <w:tcW w:w="877" w:type="dxa"/>
                <w:shd w:val="clear" w:color="auto" w:fill="auto"/>
                <w:noWrap/>
                <w:vAlign w:val="center"/>
              </w:tcPr>
            </w:tcPrChange>
          </w:tcPr>
          <w:p w14:paraId="236BEDFF" w14:textId="77777777" w:rsidR="006C635D" w:rsidRPr="00A51E67" w:rsidRDefault="006C635D" w:rsidP="004679AE">
            <w:pPr>
              <w:pStyle w:val="TAC"/>
              <w:rPr>
                <w:ins w:id="234" w:author="Author"/>
                <w:rFonts w:eastAsia="MS Mincho" w:cs="Arial"/>
              </w:rPr>
            </w:pPr>
            <w:ins w:id="235" w:author="Author">
              <w:r w:rsidRPr="00A51E67">
                <w:rPr>
                  <w:rFonts w:cs="Arial"/>
                  <w:color w:val="000000"/>
                  <w:lang w:val="en-US" w:eastAsia="ko-KR"/>
                </w:rPr>
                <w:t>25</w:t>
              </w:r>
            </w:ins>
          </w:p>
        </w:tc>
        <w:tc>
          <w:tcPr>
            <w:tcW w:w="949" w:type="dxa"/>
            <w:shd w:val="clear" w:color="auto" w:fill="auto"/>
            <w:noWrap/>
            <w:vAlign w:val="center"/>
            <w:tcPrChange w:id="236" w:author="Author">
              <w:tcPr>
                <w:tcW w:w="949" w:type="dxa"/>
                <w:shd w:val="clear" w:color="auto" w:fill="auto"/>
                <w:noWrap/>
                <w:vAlign w:val="center"/>
              </w:tcPr>
            </w:tcPrChange>
          </w:tcPr>
          <w:p w14:paraId="7E961EE8" w14:textId="77777777" w:rsidR="006C635D" w:rsidRPr="00A51E67" w:rsidRDefault="006C635D" w:rsidP="004679AE">
            <w:pPr>
              <w:pStyle w:val="TAC"/>
              <w:rPr>
                <w:ins w:id="237" w:author="Author"/>
                <w:rFonts w:eastAsia="MS Mincho" w:cs="Arial"/>
                <w:lang w:val="sv-SE"/>
              </w:rPr>
            </w:pPr>
            <w:ins w:id="238" w:author="Author">
              <w:r w:rsidRPr="00A51E67">
                <w:rPr>
                  <w:rFonts w:cs="Arial"/>
                  <w:color w:val="000000"/>
                  <w:lang w:val="en-US" w:eastAsia="ko-KR"/>
                </w:rPr>
                <w:t>1940</w:t>
              </w:r>
            </w:ins>
          </w:p>
        </w:tc>
        <w:tc>
          <w:tcPr>
            <w:tcW w:w="827" w:type="dxa"/>
            <w:vAlign w:val="center"/>
            <w:tcPrChange w:id="239" w:author="Author">
              <w:tcPr>
                <w:tcW w:w="827" w:type="dxa"/>
                <w:vAlign w:val="center"/>
              </w:tcPr>
            </w:tcPrChange>
          </w:tcPr>
          <w:p w14:paraId="602CB13A" w14:textId="77777777" w:rsidR="006C635D" w:rsidRPr="00A51E67" w:rsidRDefault="006C635D" w:rsidP="004679AE">
            <w:pPr>
              <w:pStyle w:val="TAC"/>
              <w:rPr>
                <w:ins w:id="240" w:author="Author"/>
                <w:rFonts w:cs="Arial"/>
              </w:rPr>
            </w:pPr>
            <w:ins w:id="241" w:author="Author">
              <w:r w:rsidRPr="00A51E67">
                <w:rPr>
                  <w:rFonts w:cs="Arial"/>
                  <w:color w:val="000000"/>
                  <w:lang w:val="en-US" w:eastAsia="ko-KR"/>
                </w:rPr>
                <w:t>5</w:t>
              </w:r>
            </w:ins>
          </w:p>
        </w:tc>
        <w:tc>
          <w:tcPr>
            <w:tcW w:w="627" w:type="dxa"/>
            <w:shd w:val="clear" w:color="auto" w:fill="auto"/>
            <w:vAlign w:val="center"/>
            <w:tcPrChange w:id="242" w:author="Author">
              <w:tcPr>
                <w:tcW w:w="627" w:type="dxa"/>
                <w:shd w:val="clear" w:color="auto" w:fill="auto"/>
                <w:vAlign w:val="center"/>
              </w:tcPr>
            </w:tcPrChange>
          </w:tcPr>
          <w:p w14:paraId="2D97DD28" w14:textId="7E57C276" w:rsidR="006C635D" w:rsidRPr="006C635D" w:rsidRDefault="006C635D" w:rsidP="004679AE">
            <w:pPr>
              <w:pStyle w:val="TAC"/>
              <w:rPr>
                <w:ins w:id="243" w:author="Author"/>
                <w:lang w:val="sv-SE"/>
              </w:rPr>
            </w:pPr>
            <w:ins w:id="244" w:author="Author">
              <w:r>
                <w:rPr>
                  <w:lang w:val="sv-SE"/>
                </w:rPr>
                <w:t>11.0</w:t>
              </w:r>
            </w:ins>
          </w:p>
        </w:tc>
        <w:tc>
          <w:tcPr>
            <w:tcW w:w="817" w:type="dxa"/>
            <w:shd w:val="clear" w:color="auto" w:fill="auto"/>
            <w:vAlign w:val="center"/>
            <w:tcPrChange w:id="245" w:author="Author">
              <w:tcPr>
                <w:tcW w:w="817" w:type="dxa"/>
                <w:shd w:val="clear" w:color="auto" w:fill="auto"/>
                <w:vAlign w:val="center"/>
              </w:tcPr>
            </w:tcPrChange>
          </w:tcPr>
          <w:p w14:paraId="360C0E44" w14:textId="77777777" w:rsidR="006C635D" w:rsidRPr="002B68A9" w:rsidRDefault="006C635D" w:rsidP="004679AE">
            <w:pPr>
              <w:pStyle w:val="TAC"/>
              <w:rPr>
                <w:ins w:id="246" w:author="Author"/>
                <w:rFonts w:eastAsia="MS Mincho"/>
              </w:rPr>
            </w:pPr>
            <w:ins w:id="247" w:author="Author">
              <w:r>
                <w:rPr>
                  <w:rFonts w:eastAsia="MS Mincho"/>
                </w:rPr>
                <w:t>FDD</w:t>
              </w:r>
            </w:ins>
          </w:p>
        </w:tc>
        <w:tc>
          <w:tcPr>
            <w:tcW w:w="844" w:type="dxa"/>
            <w:vAlign w:val="center"/>
            <w:tcPrChange w:id="248" w:author="Author">
              <w:tcPr>
                <w:tcW w:w="844" w:type="dxa"/>
                <w:vAlign w:val="center"/>
              </w:tcPr>
            </w:tcPrChange>
          </w:tcPr>
          <w:p w14:paraId="078C0C2A" w14:textId="77777777" w:rsidR="006C635D" w:rsidRPr="002B68A9" w:rsidRDefault="006C635D" w:rsidP="004679AE">
            <w:pPr>
              <w:pStyle w:val="TAC"/>
              <w:rPr>
                <w:ins w:id="249" w:author="Author"/>
              </w:rPr>
            </w:pPr>
            <w:ins w:id="250" w:author="Author">
              <w:r>
                <w:t>IMD4</w:t>
              </w:r>
            </w:ins>
          </w:p>
        </w:tc>
      </w:tr>
    </w:tbl>
    <w:p w14:paraId="0AC536C1" w14:textId="77777777" w:rsidR="006C635D" w:rsidRPr="00A51E67" w:rsidRDefault="006C635D" w:rsidP="006C635D">
      <w:pPr>
        <w:rPr>
          <w:ins w:id="251" w:author="Author"/>
        </w:rPr>
      </w:pPr>
    </w:p>
    <w:p w14:paraId="3AFCA3CA" w14:textId="77777777" w:rsidR="006C635D" w:rsidRPr="0087636F" w:rsidRDefault="006C635D" w:rsidP="006C635D">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2462BF97" w:rsidR="00665705"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DF68AC" w:rsidRPr="00DF68AC">
        <w:rPr>
          <w:lang w:eastAsia="ja-JP"/>
        </w:rPr>
        <w:t>RP-190151</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665705"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34871" w14:textId="77777777" w:rsidR="00FF5870" w:rsidRDefault="00FF5870">
      <w:r>
        <w:separator/>
      </w:r>
    </w:p>
  </w:endnote>
  <w:endnote w:type="continuationSeparator" w:id="0">
    <w:p w14:paraId="7312F3CD" w14:textId="77777777" w:rsidR="00FF5870" w:rsidRDefault="00FF5870">
      <w:r>
        <w:continuationSeparator/>
      </w:r>
    </w:p>
  </w:endnote>
  <w:endnote w:type="continuationNotice" w:id="1">
    <w:p w14:paraId="1910FF15" w14:textId="77777777" w:rsidR="00FF5870" w:rsidRDefault="00FF5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5870" w:rsidRPr="001314EF" w:rsidRDefault="00FF5870"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EAE77" w14:textId="77777777" w:rsidR="00FF5870" w:rsidRDefault="00FF5870">
      <w:r>
        <w:separator/>
      </w:r>
    </w:p>
  </w:footnote>
  <w:footnote w:type="continuationSeparator" w:id="0">
    <w:p w14:paraId="766AF25D" w14:textId="77777777" w:rsidR="00FF5870" w:rsidRDefault="00FF5870">
      <w:r>
        <w:continuationSeparator/>
      </w:r>
    </w:p>
  </w:footnote>
  <w:footnote w:type="continuationNotice" w:id="1">
    <w:p w14:paraId="6DEFA97C" w14:textId="77777777" w:rsidR="00FF5870" w:rsidRDefault="00FF58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59D4"/>
    <w:rsid w:val="00536054"/>
    <w:rsid w:val="00537283"/>
    <w:rsid w:val="00541573"/>
    <w:rsid w:val="00545260"/>
    <w:rsid w:val="005570D4"/>
    <w:rsid w:val="005711E1"/>
    <w:rsid w:val="00574418"/>
    <w:rsid w:val="0058353D"/>
    <w:rsid w:val="00590995"/>
    <w:rsid w:val="00590A8D"/>
    <w:rsid w:val="005973B3"/>
    <w:rsid w:val="00597A6B"/>
    <w:rsid w:val="005B70B7"/>
    <w:rsid w:val="005C1920"/>
    <w:rsid w:val="005D1BFF"/>
    <w:rsid w:val="005E07B5"/>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A5AE8"/>
    <w:rsid w:val="006A6D23"/>
    <w:rsid w:val="006C635D"/>
    <w:rsid w:val="006F2184"/>
    <w:rsid w:val="006F6A0D"/>
    <w:rsid w:val="006F7C0C"/>
    <w:rsid w:val="007028EC"/>
    <w:rsid w:val="007036FE"/>
    <w:rsid w:val="0070646B"/>
    <w:rsid w:val="00724770"/>
    <w:rsid w:val="00732360"/>
    <w:rsid w:val="00747B1B"/>
    <w:rsid w:val="007678AB"/>
    <w:rsid w:val="0077245D"/>
    <w:rsid w:val="00775461"/>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41108"/>
    <w:rsid w:val="00941EB9"/>
    <w:rsid w:val="00944FDE"/>
    <w:rsid w:val="00946900"/>
    <w:rsid w:val="00953C30"/>
    <w:rsid w:val="009627BD"/>
    <w:rsid w:val="00962C53"/>
    <w:rsid w:val="00965791"/>
    <w:rsid w:val="00975A23"/>
    <w:rsid w:val="00983910"/>
    <w:rsid w:val="0099479C"/>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1E67"/>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4C34F-DBAA-4D9C-8373-5562FDB45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414</Words>
  <Characters>2317</Characters>
  <Application>Microsoft Office Word</Application>
  <DocSecurity>0</DocSecurity>
  <Lines>19</Lines>
  <Paragraphs>5</Paragraphs>
  <ScaleCrop>false</ScaleCrop>
  <HeadingPairs>
    <vt:vector size="8" baseType="variant">
      <vt:variant>
        <vt:lpstr>Title</vt:lpstr>
      </vt:variant>
      <vt:variant>
        <vt:i4>1</vt:i4>
      </vt:variant>
      <vt:variant>
        <vt:lpstr>Headings</vt:lpstr>
      </vt:variant>
      <vt:variant>
        <vt:i4>6</vt:i4>
      </vt:variant>
      <vt:variant>
        <vt:lpstr>제목</vt:lpstr>
      </vt:variant>
      <vt:variant>
        <vt:i4>1</vt:i4>
      </vt:variant>
      <vt:variant>
        <vt:lpstr>タイトル</vt:lpstr>
      </vt:variant>
      <vt:variant>
        <vt:i4>1</vt:i4>
      </vt:variant>
    </vt:vector>
  </HeadingPairs>
  <TitlesOfParts>
    <vt:vector size="9" baseType="lpstr">
      <vt:lpstr/>
      <vt:lpstr>Background</vt:lpstr>
      <vt:lpstr>Text Proposal</vt:lpstr>
      <vt:lpstr>        6.26.4	∆TIB and ∆RIB values</vt:lpstr>
      <vt:lpstr/>
      <vt:lpstr>        6.26.5	MSD</vt:lpstr>
      <vt:lpstr>Reference</vt:lpstr>
      <vt:lpstr/>
      <vt:lpstr/>
    </vt:vector>
  </TitlesOfParts>
  <LinksUpToDate>false</LinksUpToDate>
  <CharactersWithSpaces>2726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2019-05-03T14:59:00Z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